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470E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470E">
        <w:rPr>
          <w:b/>
          <w:noProof/>
          <w:sz w:val="24"/>
        </w:rPr>
        <w:t>103bis</w:t>
      </w:r>
      <w:r>
        <w:rPr>
          <w:b/>
          <w:i/>
          <w:noProof/>
          <w:sz w:val="28"/>
        </w:rPr>
        <w:tab/>
      </w:r>
      <w:r w:rsidR="00BA470E" w:rsidRPr="00AD0BAE">
        <w:rPr>
          <w:b/>
          <w:i/>
          <w:noProof/>
          <w:sz w:val="28"/>
        </w:rPr>
        <w:t>R3-19</w:t>
      </w:r>
      <w:r w:rsidR="00AD0BAE" w:rsidRPr="00AD0BAE">
        <w:rPr>
          <w:b/>
          <w:i/>
          <w:noProof/>
          <w:sz w:val="28"/>
        </w:rPr>
        <w:t>1721</w:t>
      </w:r>
    </w:p>
    <w:p w:rsidR="001E41F3" w:rsidRDefault="00BA470E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41EC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0BAE" w:rsidP="00547111">
            <w:pPr>
              <w:pStyle w:val="CRCoverPage"/>
              <w:spacing w:after="0"/>
              <w:rPr>
                <w:noProof/>
              </w:rPr>
            </w:pPr>
            <w:r w:rsidRPr="00AD0BAE"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A47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7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C65FF0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65F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1ECA">
            <w:pPr>
              <w:pStyle w:val="CRCoverPage"/>
              <w:spacing w:after="0"/>
              <w:ind w:left="100"/>
              <w:rPr>
                <w:noProof/>
              </w:rPr>
            </w:pPr>
            <w:r w:rsidRPr="00B41ECA">
              <w:t xml:space="preserve">RAN UE ID for </w:t>
            </w:r>
            <w:proofErr w:type="spellStart"/>
            <w:r w:rsidRPr="00B41ECA">
              <w:t>Xn</w:t>
            </w:r>
            <w:proofErr w:type="spellEnd"/>
            <w:r w:rsidR="001268FF">
              <w:fldChar w:fldCharType="begin"/>
            </w:r>
            <w:r w:rsidR="001268FF">
              <w:instrText xml:space="preserve"> DOCPROPERTY  CrTitle  \* MERGEFORMAT </w:instrText>
            </w:r>
            <w:r w:rsidR="001268FF">
              <w:fldChar w:fldCharType="end"/>
            </w:r>
          </w:p>
        </w:tc>
      </w:tr>
      <w:tr w:rsidR="001E41F3" w:rsidTr="00C65F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65F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C65F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7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C65F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65F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1ECA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1E41F3" w:rsidTr="00C65F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65F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47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C65F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C65FF0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65F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1ECA">
            <w:pPr>
              <w:pStyle w:val="CRCoverPage"/>
              <w:spacing w:after="0"/>
              <w:ind w:left="100"/>
              <w:rPr>
                <w:noProof/>
              </w:rPr>
            </w:pPr>
            <w:r>
              <w:t>A unique identifier needs to be transferred between the NG-RAN nodes in order to do correlate logs for a given UE between different RAN interfaces</w:t>
            </w:r>
          </w:p>
        </w:tc>
      </w:tr>
      <w:tr w:rsidR="001E41F3" w:rsidTr="00C65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65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2632" w:rsidRDefault="00B41ECA" w:rsidP="00B41ECA">
            <w:pPr>
              <w:pStyle w:val="CRCoverPage"/>
              <w:spacing w:after="0"/>
            </w:pPr>
            <w:r w:rsidRPr="00BB1726">
              <w:rPr>
                <w:noProof/>
              </w:rPr>
              <w:t xml:space="preserve">Add RAN UE ID IE in </w:t>
            </w:r>
            <w:r w:rsidRPr="00BB1726">
              <w:t>HANDOVER REQUEST</w:t>
            </w:r>
            <w:r w:rsidR="00BB1726" w:rsidRPr="00BB1726">
              <w:t xml:space="preserve"> and in S-NODE ADDITION REQUEST</w:t>
            </w:r>
          </w:p>
          <w:p w:rsidR="00AD0BAE" w:rsidRDefault="00AD0BAE" w:rsidP="00B41ECA">
            <w:pPr>
              <w:pStyle w:val="CRCoverPage"/>
              <w:spacing w:after="0"/>
              <w:rPr>
                <w:noProof/>
              </w:rPr>
            </w:pPr>
          </w:p>
          <w:p w:rsidR="00AD0BAE" w:rsidRPr="00AD0BAE" w:rsidRDefault="00AD0BAE" w:rsidP="00AD0BAE">
            <w:pPr>
              <w:pStyle w:val="CRCoverPage"/>
              <w:spacing w:after="0"/>
              <w:rPr>
                <w:noProof/>
                <w:u w:val="single"/>
              </w:rPr>
            </w:pPr>
            <w:r w:rsidRPr="00AD0BAE">
              <w:rPr>
                <w:noProof/>
                <w:u w:val="single"/>
              </w:rPr>
              <w:t>Impact assessment towards the previous version of the specification (same release):</w:t>
            </w:r>
          </w:p>
          <w:p w:rsidR="00AD0BAE" w:rsidRDefault="00AD0BAE" w:rsidP="00AD0B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1E41F3" w:rsidTr="00C65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65F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1ECA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to correlate logs for a given UE between different RAN interfaces</w:t>
            </w:r>
          </w:p>
        </w:tc>
      </w:tr>
      <w:tr w:rsidR="001E41F3" w:rsidTr="00C65FF0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65F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1ECA">
            <w:pPr>
              <w:pStyle w:val="CRCoverPage"/>
              <w:spacing w:after="0"/>
              <w:ind w:left="100"/>
              <w:rPr>
                <w:noProof/>
              </w:rPr>
            </w:pPr>
            <w:r w:rsidRPr="00301BED">
              <w:rPr>
                <w:noProof/>
              </w:rPr>
              <w:t>9.1.1.1</w:t>
            </w:r>
            <w:r w:rsidR="00301BED" w:rsidRPr="00301BED">
              <w:rPr>
                <w:noProof/>
              </w:rPr>
              <w:t xml:space="preserve">, </w:t>
            </w:r>
            <w:r w:rsidR="00BC3EC7">
              <w:rPr>
                <w:noProof/>
              </w:rPr>
              <w:t xml:space="preserve">9.1.2.1, </w:t>
            </w:r>
            <w:r w:rsidR="00301BED" w:rsidRPr="00301BED">
              <w:rPr>
                <w:noProof/>
              </w:rPr>
              <w:t>9.3.4, 9.3.5, 9.3.7</w:t>
            </w:r>
          </w:p>
        </w:tc>
      </w:tr>
      <w:tr w:rsidR="001E41F3" w:rsidTr="00C65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65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C65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4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 w:rsidRPr="00AD0BAE">
              <w:rPr>
                <w:noProof/>
              </w:rPr>
              <w:t>TS</w:t>
            </w:r>
            <w:r w:rsidR="00C65FF0" w:rsidRPr="00AD0BAE">
              <w:rPr>
                <w:noProof/>
              </w:rPr>
              <w:t xml:space="preserve"> 36.423</w:t>
            </w:r>
            <w:r w:rsidRPr="00AD0BAE">
              <w:rPr>
                <w:noProof/>
              </w:rPr>
              <w:t xml:space="preserve"> CR</w:t>
            </w:r>
            <w:r w:rsidR="00AD0BAE" w:rsidRPr="00AD0BAE">
              <w:rPr>
                <w:noProof/>
              </w:rPr>
              <w:t>1312</w:t>
            </w:r>
            <w:r w:rsidR="00C65FF0" w:rsidRPr="00AD0BAE">
              <w:rPr>
                <w:noProof/>
              </w:rPr>
              <w:t>, TS 38.463 CR22, TS 38.473 CR271</w:t>
            </w:r>
          </w:p>
        </w:tc>
      </w:tr>
      <w:tr w:rsidR="001E41F3" w:rsidTr="00C65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C65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C65F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65F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470E" w:rsidRDefault="00BA470E" w:rsidP="00BA470E">
      <w:pPr>
        <w:jc w:val="center"/>
      </w:pPr>
      <w:bookmarkStart w:id="3" w:name="_Toc367182965"/>
      <w:bookmarkStart w:id="4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B41ECA" w:rsidRDefault="00B41ECA" w:rsidP="00B41ECA">
      <w:pPr>
        <w:pStyle w:val="Heading4"/>
        <w:rPr>
          <w:lang w:eastAsia="en-GB"/>
        </w:rPr>
      </w:pPr>
      <w:bookmarkStart w:id="5" w:name="_Toc534900663"/>
      <w:bookmarkEnd w:id="4"/>
      <w:r>
        <w:t>9.1.1.1</w:t>
      </w:r>
      <w:r>
        <w:tab/>
        <w:t>HANDOVER REQUEST</w:t>
      </w:r>
      <w:bookmarkEnd w:id="5"/>
    </w:p>
    <w:p w:rsidR="00B41ECA" w:rsidRDefault="00B41ECA" w:rsidP="00B41ECA">
      <w:r>
        <w:t>This message is sent by the source NG-RAN node to the target NG-RAN node to request the preparation of resources for a handover.</w:t>
      </w:r>
    </w:p>
    <w:p w:rsidR="00B41ECA" w:rsidRDefault="00B41ECA" w:rsidP="00B41ECA"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C"/>
              <w:rPr>
                <w:lang w:eastAsia="ja-JP"/>
              </w:rPr>
            </w:pP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C"/>
              <w:rPr>
                <w:lang w:eastAsia="ja-JP"/>
              </w:rPr>
            </w:pP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C"/>
              <w:rPr>
                <w:lang w:eastAsia="ja-JP"/>
              </w:rPr>
            </w:pP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C"/>
              <w:rPr>
                <w:lang w:eastAsia="ja-JP"/>
              </w:rPr>
            </w:pP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C"/>
              <w:rPr>
                <w:lang w:eastAsia="ja-JP"/>
              </w:rPr>
            </w:pP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bookmarkStart w:id="6" w:name="OLE_LINK29"/>
            <w:bookmarkStart w:id="7" w:name="OLE_LINK30"/>
            <w:r>
              <w:rPr>
                <w:rFonts w:cs="Arial"/>
                <w:lang w:eastAsia="ja-JP"/>
              </w:rPr>
              <w:t>UE Aggregate Maximum Bit Rate</w:t>
            </w:r>
            <w:bookmarkEnd w:id="6"/>
            <w:bookmarkEnd w:id="7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C"/>
              <w:rPr>
                <w:lang w:eastAsia="ja-JP"/>
              </w:rPr>
            </w:pP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C"/>
              <w:rPr>
                <w:lang w:eastAsia="ja-JP"/>
              </w:rPr>
            </w:pP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lang w:eastAsia="zh-CN"/>
              </w:rPr>
              <w:t xml:space="preserve"> if the target NG-RAN node is an 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ja-JP"/>
              </w:rPr>
              <w:t>,</w:t>
            </w:r>
          </w:p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lang w:eastAsia="zh-CN"/>
              </w:rPr>
              <w:t xml:space="preserve"> if the target NG-RAN node is a 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C"/>
              <w:rPr>
                <w:lang w:eastAsia="ja-JP"/>
              </w:rPr>
            </w:pP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C"/>
              <w:rPr>
                <w:lang w:eastAsia="ja-JP"/>
              </w:rPr>
            </w:pP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C"/>
              <w:rPr>
                <w:lang w:eastAsia="ja-JP"/>
              </w:rPr>
            </w:pP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en-GB"/>
              </w:rPr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en-GB"/>
              </w:rPr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rFonts w:eastAsia="Batang"/>
                <w:b/>
                <w:lang w:eastAsia="en-GB"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ind w:left="113"/>
              <w:rPr>
                <w:rFonts w:eastAsia="Batang"/>
                <w:lang w:eastAsia="en-GB"/>
              </w:rPr>
            </w:pPr>
            <w:r>
              <w:rPr>
                <w:rFonts w:eastAsia="Batang"/>
              </w:rPr>
              <w:lastRenderedPageBreak/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B41ECA" w:rsidTr="00B41EC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ind w:left="113"/>
              <w:rPr>
                <w:rFonts w:eastAsia="Batang"/>
                <w:lang w:eastAsia="en-GB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  <w:p w:rsidR="00B41ECA" w:rsidRDefault="00B41EC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ECA" w:rsidRDefault="00B41ECA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B41ECA" w:rsidTr="00B41ECA">
        <w:trPr>
          <w:ins w:id="8" w:author="Ericsson User" w:date="2019-03-28T22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 w:rsidP="00B41ECA">
            <w:pPr>
              <w:pStyle w:val="TAL"/>
              <w:rPr>
                <w:ins w:id="9" w:author="Ericsson User" w:date="2019-03-28T22:35:00Z"/>
                <w:rFonts w:eastAsia="Batang"/>
              </w:rPr>
            </w:pPr>
            <w:ins w:id="10" w:author="Ericsson User" w:date="2019-03-28T22:35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 w:rsidP="00B41ECA">
            <w:pPr>
              <w:pStyle w:val="TAL"/>
              <w:rPr>
                <w:ins w:id="11" w:author="Ericsson User" w:date="2019-03-28T22:35:00Z"/>
                <w:rFonts w:eastAsia="Batang" w:cs="Arial"/>
                <w:lang w:eastAsia="ja-JP"/>
              </w:rPr>
            </w:pPr>
            <w:ins w:id="12" w:author="Ericsson User" w:date="2019-03-28T22:3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 w:rsidP="00B41ECA">
            <w:pPr>
              <w:pStyle w:val="TAL"/>
              <w:rPr>
                <w:ins w:id="13" w:author="Ericsson User" w:date="2019-03-28T22:3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 w:rsidP="00B41ECA">
            <w:pPr>
              <w:pStyle w:val="TAL"/>
              <w:rPr>
                <w:ins w:id="14" w:author="Ericsson User" w:date="2019-03-28T22:35:00Z"/>
                <w:rFonts w:cs="Arial"/>
                <w:lang w:eastAsia="ja-JP"/>
              </w:rPr>
            </w:pPr>
            <w:ins w:id="15" w:author="Ericsson User" w:date="2019-03-28T22:35:00Z">
              <w:r w:rsidRPr="002756A6">
                <w:t>OCTET STRING (SIZE</w:t>
              </w:r>
            </w:ins>
            <w:ins w:id="16" w:author="Ericsson User" w:date="2019-03-28T22:49:00Z">
              <w:r w:rsidR="00D801DE">
                <w:t xml:space="preserve"> </w:t>
              </w:r>
            </w:ins>
            <w:ins w:id="17" w:author="Ericsson User" w:date="2019-03-28T22:35:00Z">
              <w:r w:rsidRPr="002756A6">
                <w:t>(8))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 w:rsidP="00B41ECA">
            <w:pPr>
              <w:pStyle w:val="TAL"/>
              <w:rPr>
                <w:ins w:id="18" w:author="Ericsson User" w:date="2019-03-28T22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 w:rsidP="00B41ECA">
            <w:pPr>
              <w:pStyle w:val="TAC"/>
              <w:rPr>
                <w:ins w:id="19" w:author="Ericsson User" w:date="2019-03-28T22:35:00Z"/>
                <w:lang w:eastAsia="ja-JP"/>
              </w:rPr>
            </w:pPr>
            <w:ins w:id="20" w:author="Ericsson User" w:date="2019-03-28T22:35:00Z">
              <w: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CA" w:rsidRDefault="00B41ECA" w:rsidP="00B41ECA">
            <w:pPr>
              <w:pStyle w:val="TAC"/>
              <w:rPr>
                <w:ins w:id="21" w:author="Ericsson User" w:date="2019-03-28T22:35:00Z"/>
                <w:rFonts w:eastAsia="Batang" w:cs="Arial"/>
                <w:lang w:eastAsia="ja-JP"/>
              </w:rPr>
            </w:pPr>
            <w:ins w:id="22" w:author="Ericsson User" w:date="2019-03-28T22:35:00Z">
              <w:r>
                <w:t>ignore</w:t>
              </w:r>
            </w:ins>
          </w:p>
        </w:tc>
      </w:tr>
    </w:tbl>
    <w:p w:rsidR="00B41ECA" w:rsidRDefault="00B41ECA" w:rsidP="00B41ECA">
      <w:pPr>
        <w:rPr>
          <w:rFonts w:eastAsia="SimSun"/>
          <w:lang w:eastAsia="zh-CN"/>
        </w:rPr>
      </w:pPr>
    </w:p>
    <w:p w:rsidR="0041105E" w:rsidRDefault="0041105E" w:rsidP="0041105E">
      <w:pPr>
        <w:pStyle w:val="FirstChange"/>
      </w:pPr>
      <w:bookmarkStart w:id="23" w:name="_Toc534721131"/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053C88" w:rsidRDefault="00053C88" w:rsidP="00053C8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053C88" w:rsidRDefault="00053C88" w:rsidP="00053C88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053C88" w:rsidRPr="0090263D" w:rsidRDefault="00053C88" w:rsidP="00053C88">
      <w:pPr>
        <w:pStyle w:val="Heading4"/>
      </w:pPr>
      <w:bookmarkStart w:id="24" w:name="_Toc534900675"/>
      <w:r w:rsidRPr="0090263D">
        <w:t>9.1.2.1</w:t>
      </w:r>
      <w:r w:rsidRPr="0090263D">
        <w:tab/>
      </w:r>
      <w:bookmarkStart w:id="25" w:name="_Hlk4708953"/>
      <w:r w:rsidRPr="0090263D">
        <w:rPr>
          <w:lang w:eastAsia="zh-CN"/>
        </w:rPr>
        <w:t>S-NODE ADDITION REQUEST</w:t>
      </w:r>
      <w:bookmarkEnd w:id="24"/>
      <w:bookmarkEnd w:id="25"/>
    </w:p>
    <w:p w:rsidR="00053C88" w:rsidRPr="0090263D" w:rsidRDefault="00053C88" w:rsidP="00053C88">
      <w:r w:rsidRPr="0090263D">
        <w:t xml:space="preserve">This message is sent by the </w:t>
      </w:r>
      <w:r w:rsidRPr="0090263D">
        <w:rPr>
          <w:lang w:eastAsia="zh-CN"/>
        </w:rPr>
        <w:t>M-NG-RAN node</w:t>
      </w:r>
      <w:r w:rsidRPr="0090263D">
        <w:t xml:space="preserve"> to the </w:t>
      </w:r>
      <w:r w:rsidRPr="0090263D">
        <w:rPr>
          <w:lang w:eastAsia="zh-CN"/>
        </w:rPr>
        <w:t>S-NG-RAN node</w:t>
      </w:r>
      <w:r w:rsidRPr="0090263D">
        <w:t xml:space="preserve"> to request the preparation of resources fo</w:t>
      </w:r>
      <w:r w:rsidRPr="0090263D">
        <w:rPr>
          <w:lang w:eastAsia="zh-CN"/>
        </w:rPr>
        <w:t>r dual connectivity operation for a specific UE.</w:t>
      </w:r>
    </w:p>
    <w:p w:rsidR="00053C88" w:rsidRPr="0090263D" w:rsidRDefault="00053C88" w:rsidP="00053C88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</w:t>
            </w:r>
            <w:r w:rsidRPr="0090263D">
              <w:rPr>
                <w:lang w:eastAsia="ja-JP"/>
              </w:rPr>
              <w:t xml:space="preserve">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snapToGrid w:val="0"/>
                <w:lang w:eastAsia="ja-JP"/>
              </w:rPr>
              <w:br/>
            </w: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 xml:space="preserve">Allocated at the </w:t>
            </w:r>
            <w:r w:rsidRPr="0090263D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  <w:r w:rsidRPr="0090263D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E96560" w:rsidRDefault="00053C88" w:rsidP="00053C88">
            <w:pPr>
              <w:pStyle w:val="TAL"/>
              <w:rPr>
                <w:lang w:eastAsia="ja-JP"/>
              </w:rPr>
            </w:pPr>
            <w:r w:rsidRPr="00E96560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053C88" w:rsidRPr="00FA73ED" w:rsidRDefault="00053C88" w:rsidP="00053C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 xml:space="preserve">The </w:t>
            </w:r>
            <w:r w:rsidRPr="0090263D">
              <w:rPr>
                <w:lang w:eastAsia="ja-JP"/>
              </w:rPr>
              <w:t>UE Aggregate Maximum Bit Rate</w:t>
            </w:r>
            <w:r w:rsidRPr="0090263D">
              <w:rPr>
                <w:lang w:eastAsia="zh-CN"/>
              </w:rPr>
              <w:t xml:space="preserve"> is split into M-NG-RAN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and S-NG-RAN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bCs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  <w:rPr>
                <w:i/>
              </w:rPr>
            </w:pPr>
            <w:r w:rsidRPr="0090263D">
              <w:rPr>
                <w:i/>
              </w:rPr>
              <w:t>1 .. &lt;</w:t>
            </w:r>
            <w:proofErr w:type="spellStart"/>
            <w:r w:rsidRPr="0090263D">
              <w:rPr>
                <w:i/>
              </w:rPr>
              <w:t>maxnoofPDUSessions</w:t>
            </w:r>
            <w:proofErr w:type="spellEnd"/>
            <w:r w:rsidRPr="0090263D">
              <w:rPr>
                <w:i/>
              </w:rPr>
              <w:t>&gt;</w:t>
            </w: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053C88" w:rsidRPr="0092227E" w:rsidRDefault="00053C88" w:rsidP="00053C88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053C88" w:rsidRPr="0092227E" w:rsidRDefault="00053C88" w:rsidP="00053C88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5E30EA">
              <w:rPr>
                <w:i/>
                <w:lang w:eastAsia="ja-JP"/>
              </w:rPr>
              <w:t xml:space="preserve">PDU Session Resources </w:t>
            </w:r>
            <w:proofErr w:type="gramStart"/>
            <w:r w:rsidRPr="005E30EA">
              <w:rPr>
                <w:i/>
                <w:lang w:eastAsia="ja-JP"/>
              </w:rPr>
              <w:t>To</w:t>
            </w:r>
            <w:proofErr w:type="gramEnd"/>
            <w:r w:rsidRPr="005E30EA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ind w:left="227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</w: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</w:t>
            </w:r>
            <w:proofErr w:type="spellStart"/>
            <w:r w:rsidRPr="0090263D">
              <w:rPr>
                <w:i/>
              </w:rPr>
              <w:t>ConfigInfo</w:t>
            </w:r>
            <w:proofErr w:type="spellEnd"/>
            <w:r w:rsidRPr="0090263D">
              <w:t xml:space="preserve"> message as defined in subclause 11.2.2 of TS 38.331 [10]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S-NG-RAN node</w:t>
            </w:r>
            <w:r w:rsidRPr="0090263D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  <w:p w:rsidR="00053C88" w:rsidRPr="0090263D" w:rsidRDefault="00053C88" w:rsidP="00053C8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90263D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  <w:rPr>
                <w:rFonts w:cs="Arial"/>
                <w:lang w:eastAsia="zh-CN"/>
              </w:rPr>
            </w:pPr>
            <w:r w:rsidRPr="0090263D">
              <w:t>Requested Split SRBs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  <w:rPr>
                <w:rFonts w:cs="Arial"/>
                <w:lang w:eastAsia="ja-JP"/>
              </w:rPr>
            </w:pPr>
            <w:r w:rsidRPr="0090263D">
              <w:t>O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t xml:space="preserve">ENUMERATED (srb1, srb2, </w:t>
            </w:r>
            <w:r w:rsidRPr="0090263D">
              <w:lastRenderedPageBreak/>
              <w:t>srb1&amp;2, ...)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lastRenderedPageBreak/>
              <w:t>Indicates that resources for Split SRBs are requested.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053C88" w:rsidRPr="0090263D" w:rsidTr="00053C88">
        <w:tc>
          <w:tcPr>
            <w:tcW w:w="2576" w:type="dxa"/>
          </w:tcPr>
          <w:p w:rsidR="00053C88" w:rsidRPr="0090263D" w:rsidRDefault="00053C88" w:rsidP="00053C88">
            <w:pPr>
              <w:pStyle w:val="TAL"/>
            </w:pPr>
            <w:proofErr w:type="spellStart"/>
            <w:r>
              <w:t>PCell</w:t>
            </w:r>
            <w:proofErr w:type="spellEnd"/>
            <w:r>
              <w:t xml:space="preserve"> ID</w:t>
            </w:r>
          </w:p>
        </w:tc>
        <w:tc>
          <w:tcPr>
            <w:tcW w:w="1104" w:type="dxa"/>
          </w:tcPr>
          <w:p w:rsidR="00053C88" w:rsidRPr="0090263D" w:rsidRDefault="00053C88" w:rsidP="00053C88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Default="00053C88" w:rsidP="00053C88">
            <w:pPr>
              <w:pStyle w:val="TAL"/>
            </w:pPr>
            <w:r>
              <w:t>Global NG-RAN Cell Identity</w:t>
            </w:r>
          </w:p>
          <w:p w:rsidR="00053C88" w:rsidRPr="0090263D" w:rsidRDefault="00053C88" w:rsidP="00053C88">
            <w:pPr>
              <w:pStyle w:val="TAL"/>
            </w:pPr>
            <w:r>
              <w:t>9.2.2.27</w:t>
            </w:r>
          </w:p>
        </w:tc>
        <w:tc>
          <w:tcPr>
            <w:tcW w:w="2270" w:type="dxa"/>
          </w:tcPr>
          <w:p w:rsidR="00053C88" w:rsidRPr="0090263D" w:rsidRDefault="00053C88" w:rsidP="00053C88">
            <w:pPr>
              <w:pStyle w:val="TAL"/>
            </w:pP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0263D" w:rsidRDefault="00053C88" w:rsidP="00053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53C88" w:rsidRPr="0092227E" w:rsidTr="00053C88">
        <w:tc>
          <w:tcPr>
            <w:tcW w:w="2576" w:type="dxa"/>
          </w:tcPr>
          <w:p w:rsidR="00053C88" w:rsidRPr="0092227E" w:rsidRDefault="00053C88" w:rsidP="00053C88">
            <w:pPr>
              <w:pStyle w:val="TAL"/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053C88" w:rsidRPr="0092227E" w:rsidRDefault="00053C88" w:rsidP="00053C88">
            <w:pPr>
              <w:pStyle w:val="TAL"/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053C88" w:rsidRPr="0092227E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2227E" w:rsidRDefault="00053C88" w:rsidP="00053C88">
            <w:pPr>
              <w:pStyle w:val="TAL"/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053C88" w:rsidRPr="0092227E" w:rsidRDefault="00053C88" w:rsidP="00053C88">
            <w:pPr>
              <w:pStyle w:val="TAL"/>
            </w:pPr>
          </w:p>
        </w:tc>
        <w:tc>
          <w:tcPr>
            <w:tcW w:w="1134" w:type="dxa"/>
          </w:tcPr>
          <w:p w:rsidR="00053C88" w:rsidRPr="0092227E" w:rsidRDefault="00053C88" w:rsidP="00053C88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053C88" w:rsidRPr="0092227E" w:rsidRDefault="00053C88" w:rsidP="00053C88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53C88" w:rsidRPr="0092227E" w:rsidTr="00053C88">
        <w:tc>
          <w:tcPr>
            <w:tcW w:w="2576" w:type="dxa"/>
          </w:tcPr>
          <w:p w:rsidR="00053C88" w:rsidRPr="0092227E" w:rsidRDefault="00053C88" w:rsidP="00053C88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t>Available DRB IDs</w:t>
            </w:r>
          </w:p>
        </w:tc>
        <w:tc>
          <w:tcPr>
            <w:tcW w:w="1104" w:type="dxa"/>
          </w:tcPr>
          <w:p w:rsidR="00053C88" w:rsidRPr="0092227E" w:rsidRDefault="00053C88" w:rsidP="00053C88">
            <w:pPr>
              <w:pStyle w:val="TAL"/>
              <w:rPr>
                <w:lang w:eastAsia="ja-JP"/>
              </w:rPr>
            </w:pPr>
            <w:r w:rsidRPr="0092227E">
              <w:t>C-</w:t>
            </w:r>
            <w:proofErr w:type="spellStart"/>
            <w:r w:rsidRPr="0092227E">
              <w:t>ifSNterminated</w:t>
            </w:r>
            <w:proofErr w:type="spellEnd"/>
          </w:p>
        </w:tc>
        <w:tc>
          <w:tcPr>
            <w:tcW w:w="1022" w:type="dxa"/>
          </w:tcPr>
          <w:p w:rsidR="00053C88" w:rsidRPr="0092227E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Pr="0092227E" w:rsidRDefault="00053C88" w:rsidP="00053C88">
            <w:pPr>
              <w:pStyle w:val="TAL"/>
            </w:pPr>
            <w:r w:rsidRPr="0092227E">
              <w:t>DRB List</w:t>
            </w:r>
          </w:p>
          <w:p w:rsidR="00053C88" w:rsidRPr="005E30EA" w:rsidRDefault="00053C88" w:rsidP="00053C88">
            <w:pPr>
              <w:pStyle w:val="TAL"/>
            </w:pPr>
            <w:r w:rsidRPr="0092227E">
              <w:t>9.2.1.29</w:t>
            </w:r>
          </w:p>
        </w:tc>
        <w:tc>
          <w:tcPr>
            <w:tcW w:w="2270" w:type="dxa"/>
          </w:tcPr>
          <w:p w:rsidR="00053C88" w:rsidRPr="0092227E" w:rsidRDefault="00053C88" w:rsidP="00053C88">
            <w:pPr>
              <w:pStyle w:val="TAL"/>
            </w:pPr>
            <w:r w:rsidRPr="0092227E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053C88" w:rsidRPr="0092227E" w:rsidRDefault="00053C88" w:rsidP="00053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2227E" w:rsidRDefault="00053C88" w:rsidP="00053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reject</w:t>
            </w:r>
          </w:p>
        </w:tc>
      </w:tr>
      <w:tr w:rsidR="00053C88" w:rsidRPr="0092227E" w:rsidTr="00053C88">
        <w:tc>
          <w:tcPr>
            <w:tcW w:w="2576" w:type="dxa"/>
          </w:tcPr>
          <w:p w:rsidR="00053C88" w:rsidRPr="0092227E" w:rsidRDefault="00053C88" w:rsidP="00053C88">
            <w:pPr>
              <w:pStyle w:val="TAL"/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Uplink</w:t>
            </w:r>
          </w:p>
        </w:tc>
        <w:tc>
          <w:tcPr>
            <w:tcW w:w="1104" w:type="dxa"/>
          </w:tcPr>
          <w:p w:rsidR="00053C88" w:rsidRPr="0092227E" w:rsidRDefault="00053C88" w:rsidP="00053C88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053C88" w:rsidRPr="0092227E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Default="00053C88" w:rsidP="00053C88">
            <w:pPr>
              <w:pStyle w:val="TAL"/>
            </w:pPr>
            <w:r>
              <w:t>Bit Rate</w:t>
            </w:r>
          </w:p>
          <w:p w:rsidR="00053C88" w:rsidRPr="0092227E" w:rsidRDefault="00053C88" w:rsidP="00053C88">
            <w:pPr>
              <w:pStyle w:val="TAL"/>
            </w:pPr>
            <w:r>
              <w:t>9.2.3.4</w:t>
            </w:r>
          </w:p>
        </w:tc>
        <w:tc>
          <w:tcPr>
            <w:tcW w:w="2270" w:type="dxa"/>
          </w:tcPr>
          <w:p w:rsidR="00053C88" w:rsidRPr="0092227E" w:rsidRDefault="00053C88" w:rsidP="00053C88">
            <w:pPr>
              <w:pStyle w:val="TAL"/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Uplink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If the </w:t>
            </w:r>
            <w:r w:rsidRPr="00A71269"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053C88" w:rsidRPr="0092227E" w:rsidRDefault="00053C88" w:rsidP="00053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Pr="0092227E" w:rsidRDefault="00053C88" w:rsidP="00053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53C88" w:rsidRPr="0092227E" w:rsidTr="00053C88">
        <w:tc>
          <w:tcPr>
            <w:tcW w:w="2576" w:type="dxa"/>
          </w:tcPr>
          <w:p w:rsidR="00053C88" w:rsidRPr="0092227E" w:rsidRDefault="00053C88" w:rsidP="00053C88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053C88" w:rsidRDefault="00053C88" w:rsidP="00053C88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053C88" w:rsidRPr="0092227E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Default="00053C88" w:rsidP="00053C88">
            <w:pPr>
              <w:pStyle w:val="TAL"/>
            </w:pPr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pscell</w:t>
            </w:r>
            <w:proofErr w:type="spellEnd"/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:rsidR="00053C88" w:rsidRPr="0092227E" w:rsidRDefault="00053C88" w:rsidP="00053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053C88" w:rsidRDefault="00053C88" w:rsidP="00053C8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:rsidR="00053C88" w:rsidRDefault="00053C88" w:rsidP="00053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53C88" w:rsidRPr="0092227E" w:rsidTr="00053C88">
        <w:tc>
          <w:tcPr>
            <w:tcW w:w="2576" w:type="dxa"/>
          </w:tcPr>
          <w:p w:rsidR="00053C88" w:rsidRDefault="00053C88" w:rsidP="00053C88">
            <w:pPr>
              <w:pStyle w:val="TAL"/>
              <w:rPr>
                <w:rFonts w:cs="Arial"/>
                <w:lang w:eastAsia="zh-CN"/>
              </w:rPr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Downlink</w:t>
            </w:r>
          </w:p>
        </w:tc>
        <w:tc>
          <w:tcPr>
            <w:tcW w:w="1104" w:type="dxa"/>
          </w:tcPr>
          <w:p w:rsidR="00053C88" w:rsidRDefault="00053C88" w:rsidP="00053C88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</w:tcPr>
          <w:p w:rsidR="00053C88" w:rsidRPr="0092227E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Default="00053C88" w:rsidP="00053C88">
            <w:pPr>
              <w:pStyle w:val="TAL"/>
            </w:pPr>
            <w:r>
              <w:t>Bit Rate</w:t>
            </w:r>
          </w:p>
          <w:p w:rsidR="00053C88" w:rsidRDefault="00053C88" w:rsidP="00053C88">
            <w:pPr>
              <w:pStyle w:val="TAL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</w:tcPr>
          <w:p w:rsidR="00053C88" w:rsidRDefault="00053C88" w:rsidP="00053C88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>
              <w:rPr>
                <w:lang w:eastAsia="ja-JP"/>
              </w:rPr>
              <w:t xml:space="preserve"> Downlink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053C88" w:rsidRDefault="00053C88" w:rsidP="00053C88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Default="00053C88" w:rsidP="00053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53C88" w:rsidRPr="0092227E" w:rsidTr="00053C88">
        <w:tc>
          <w:tcPr>
            <w:tcW w:w="2576" w:type="dxa"/>
          </w:tcPr>
          <w:p w:rsidR="00053C88" w:rsidRPr="0092227E" w:rsidRDefault="00053C88" w:rsidP="00053C88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053C88" w:rsidRDefault="00053C88" w:rsidP="00053C88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053C88" w:rsidRPr="0092227E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Default="00053C88" w:rsidP="00053C88">
            <w:pPr>
              <w:pStyle w:val="TAL"/>
            </w:pPr>
            <w:r>
              <w:t>9.2.2.33</w:t>
            </w:r>
          </w:p>
        </w:tc>
        <w:tc>
          <w:tcPr>
            <w:tcW w:w="2270" w:type="dxa"/>
          </w:tcPr>
          <w:p w:rsidR="00053C88" w:rsidRPr="0092227E" w:rsidRDefault="00053C88" w:rsidP="00053C88">
            <w:pPr>
              <w:pStyle w:val="TAL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053C88" w:rsidRDefault="00053C88" w:rsidP="00053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Default="00053C88" w:rsidP="00053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53C88" w:rsidRPr="0092227E" w:rsidTr="00053C88">
        <w:tc>
          <w:tcPr>
            <w:tcW w:w="2576" w:type="dxa"/>
          </w:tcPr>
          <w:p w:rsidR="00053C88" w:rsidRDefault="00053C88" w:rsidP="00053C88">
            <w:pPr>
              <w:pStyle w:val="TAL"/>
              <w:rPr>
                <w:lang w:eastAsia="ja-JP"/>
              </w:rPr>
            </w:pPr>
            <w:bookmarkStart w:id="26" w:name="_Hlk4708860"/>
            <w:r w:rsidRPr="00405930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053C88" w:rsidRDefault="00053C88" w:rsidP="00053C88">
            <w:pPr>
              <w:pStyle w:val="TAL"/>
            </w:pPr>
            <w:r w:rsidRPr="00405930">
              <w:t>O</w:t>
            </w:r>
          </w:p>
        </w:tc>
        <w:tc>
          <w:tcPr>
            <w:tcW w:w="1022" w:type="dxa"/>
          </w:tcPr>
          <w:p w:rsidR="00053C88" w:rsidRPr="0092227E" w:rsidRDefault="00053C88" w:rsidP="00053C88">
            <w:pPr>
              <w:pStyle w:val="TAL"/>
            </w:pPr>
          </w:p>
        </w:tc>
        <w:tc>
          <w:tcPr>
            <w:tcW w:w="1276" w:type="dxa"/>
          </w:tcPr>
          <w:p w:rsidR="00053C88" w:rsidRDefault="00053C88" w:rsidP="00053C88">
            <w:pPr>
              <w:pStyle w:val="TAL"/>
            </w:pPr>
            <w:r w:rsidRPr="00405930">
              <w:t>9.2.3.32</w:t>
            </w:r>
          </w:p>
        </w:tc>
        <w:tc>
          <w:tcPr>
            <w:tcW w:w="2270" w:type="dxa"/>
          </w:tcPr>
          <w:p w:rsidR="00053C88" w:rsidRDefault="00053C88" w:rsidP="00053C88">
            <w:pPr>
              <w:pStyle w:val="TAL"/>
            </w:pPr>
          </w:p>
        </w:tc>
        <w:tc>
          <w:tcPr>
            <w:tcW w:w="1134" w:type="dxa"/>
          </w:tcPr>
          <w:p w:rsidR="00053C88" w:rsidRDefault="00053C88" w:rsidP="00053C88">
            <w:pPr>
              <w:pStyle w:val="TAC"/>
              <w:rPr>
                <w:lang w:eastAsia="zh-CN"/>
              </w:rPr>
            </w:pPr>
            <w:r w:rsidRPr="00405930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053C88" w:rsidRDefault="00053C88" w:rsidP="00053C88">
            <w:pPr>
              <w:pStyle w:val="TAC"/>
              <w:rPr>
                <w:lang w:eastAsia="zh-CN"/>
              </w:rPr>
            </w:pPr>
            <w:r w:rsidRPr="00405930">
              <w:rPr>
                <w:lang w:eastAsia="zh-CN"/>
              </w:rPr>
              <w:t>ignore</w:t>
            </w:r>
          </w:p>
        </w:tc>
      </w:tr>
      <w:bookmarkEnd w:id="26"/>
      <w:tr w:rsidR="00053C88" w:rsidRPr="0092227E" w:rsidTr="00053C88">
        <w:trPr>
          <w:ins w:id="27" w:author="Ericsson User" w:date="2019-03-28T23:28:00Z"/>
        </w:trPr>
        <w:tc>
          <w:tcPr>
            <w:tcW w:w="2576" w:type="dxa"/>
          </w:tcPr>
          <w:p w:rsidR="00053C88" w:rsidRPr="00405930" w:rsidRDefault="00053C88" w:rsidP="00053C88">
            <w:pPr>
              <w:pStyle w:val="TAL"/>
              <w:rPr>
                <w:ins w:id="28" w:author="Ericsson User" w:date="2019-03-28T23:28:00Z"/>
                <w:bCs/>
                <w:lang w:eastAsia="ja-JP"/>
              </w:rPr>
            </w:pPr>
            <w:ins w:id="29" w:author="Ericsson User" w:date="2019-03-28T23:28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104" w:type="dxa"/>
          </w:tcPr>
          <w:p w:rsidR="00053C88" w:rsidRPr="00405930" w:rsidRDefault="00053C88" w:rsidP="00053C88">
            <w:pPr>
              <w:pStyle w:val="TAL"/>
              <w:rPr>
                <w:ins w:id="30" w:author="Ericsson User" w:date="2019-03-28T23:28:00Z"/>
              </w:rPr>
            </w:pPr>
            <w:ins w:id="31" w:author="Ericsson User" w:date="2019-03-28T23:28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22" w:type="dxa"/>
          </w:tcPr>
          <w:p w:rsidR="00053C88" w:rsidRPr="0092227E" w:rsidRDefault="00053C88" w:rsidP="00053C88">
            <w:pPr>
              <w:pStyle w:val="TAL"/>
              <w:rPr>
                <w:ins w:id="32" w:author="Ericsson User" w:date="2019-03-28T23:28:00Z"/>
              </w:rPr>
            </w:pPr>
          </w:p>
        </w:tc>
        <w:tc>
          <w:tcPr>
            <w:tcW w:w="1276" w:type="dxa"/>
          </w:tcPr>
          <w:p w:rsidR="00053C88" w:rsidRPr="00405930" w:rsidRDefault="00053C88" w:rsidP="00053C88">
            <w:pPr>
              <w:pStyle w:val="TAL"/>
              <w:rPr>
                <w:ins w:id="33" w:author="Ericsson User" w:date="2019-03-28T23:28:00Z"/>
              </w:rPr>
            </w:pPr>
            <w:ins w:id="34" w:author="Ericsson User" w:date="2019-03-28T23:28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2270" w:type="dxa"/>
          </w:tcPr>
          <w:p w:rsidR="00053C88" w:rsidRDefault="00053C88" w:rsidP="00053C88">
            <w:pPr>
              <w:pStyle w:val="TAL"/>
              <w:rPr>
                <w:ins w:id="35" w:author="Ericsson User" w:date="2019-03-28T23:28:00Z"/>
              </w:rPr>
            </w:pPr>
          </w:p>
        </w:tc>
        <w:tc>
          <w:tcPr>
            <w:tcW w:w="1134" w:type="dxa"/>
          </w:tcPr>
          <w:p w:rsidR="00053C88" w:rsidRPr="00405930" w:rsidRDefault="00053C88" w:rsidP="00053C88">
            <w:pPr>
              <w:pStyle w:val="TAC"/>
              <w:rPr>
                <w:ins w:id="36" w:author="Ericsson User" w:date="2019-03-28T23:28:00Z"/>
                <w:lang w:eastAsia="zh-CN"/>
              </w:rPr>
            </w:pPr>
            <w:ins w:id="37" w:author="Ericsson User" w:date="2019-03-28T23:28:00Z">
              <w:r>
                <w:t>YES</w:t>
              </w:r>
            </w:ins>
          </w:p>
        </w:tc>
        <w:tc>
          <w:tcPr>
            <w:tcW w:w="1134" w:type="dxa"/>
          </w:tcPr>
          <w:p w:rsidR="00053C88" w:rsidRPr="00405930" w:rsidRDefault="00053C88" w:rsidP="00053C88">
            <w:pPr>
              <w:pStyle w:val="TAC"/>
              <w:rPr>
                <w:ins w:id="38" w:author="Ericsson User" w:date="2019-03-28T23:28:00Z"/>
                <w:lang w:eastAsia="zh-CN"/>
              </w:rPr>
            </w:pPr>
            <w:ins w:id="39" w:author="Ericsson User" w:date="2019-03-28T23:28:00Z">
              <w:r>
                <w:t>ignore</w:t>
              </w:r>
            </w:ins>
          </w:p>
        </w:tc>
      </w:tr>
    </w:tbl>
    <w:p w:rsidR="00053C88" w:rsidRPr="0090263D" w:rsidRDefault="00053C88" w:rsidP="00053C8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3C88" w:rsidRPr="0090263D" w:rsidTr="00053C88">
        <w:tc>
          <w:tcPr>
            <w:tcW w:w="3686" w:type="dxa"/>
          </w:tcPr>
          <w:p w:rsidR="00053C88" w:rsidRPr="0090263D" w:rsidRDefault="00053C88" w:rsidP="00053C8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53C88" w:rsidRPr="0090263D" w:rsidRDefault="00053C88" w:rsidP="00053C8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053C88" w:rsidRPr="0090263D" w:rsidTr="00053C88">
        <w:tc>
          <w:tcPr>
            <w:tcW w:w="3686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053C88" w:rsidRPr="0090263D" w:rsidRDefault="00053C88" w:rsidP="00053C8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053C88" w:rsidRPr="0092227E" w:rsidRDefault="00053C88" w:rsidP="00053C88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53C88" w:rsidRPr="0092227E" w:rsidTr="00053C88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88" w:rsidRPr="0092227E" w:rsidRDefault="00053C88" w:rsidP="00053C88">
            <w:pPr>
              <w:pStyle w:val="TAH"/>
            </w:pPr>
            <w:r w:rsidRPr="0092227E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88" w:rsidRPr="0092227E" w:rsidRDefault="00053C88" w:rsidP="00053C88">
            <w:pPr>
              <w:pStyle w:val="TAH"/>
              <w:rPr>
                <w:lang w:eastAsia="ja-JP"/>
              </w:rPr>
            </w:pPr>
            <w:r w:rsidRPr="0092227E">
              <w:t>Explanation</w:t>
            </w:r>
          </w:p>
        </w:tc>
      </w:tr>
      <w:tr w:rsidR="00053C88" w:rsidRPr="0092227E" w:rsidTr="00053C88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88" w:rsidRPr="0092227E" w:rsidRDefault="00053C88" w:rsidP="00053C88">
            <w:pPr>
              <w:pStyle w:val="TAL"/>
              <w:rPr>
                <w:rFonts w:cs="Arial"/>
              </w:rPr>
            </w:pPr>
            <w:proofErr w:type="spellStart"/>
            <w:r w:rsidRPr="0092227E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C88" w:rsidRPr="0092227E" w:rsidRDefault="00053C88" w:rsidP="00053C88">
            <w:pPr>
              <w:pStyle w:val="TAL"/>
              <w:rPr>
                <w:rFonts w:cs="Arial"/>
              </w:rPr>
            </w:pPr>
            <w:r w:rsidRPr="0092227E">
              <w:rPr>
                <w:rFonts w:cs="Arial"/>
                <w:snapToGrid w:val="0"/>
              </w:rPr>
              <w:t xml:space="preserve">This IE shall be present if there is at least one </w:t>
            </w:r>
            <w:r w:rsidRPr="0092227E">
              <w:rPr>
                <w:rFonts w:cs="Arial"/>
                <w:i/>
                <w:snapToGrid w:val="0"/>
              </w:rPr>
              <w:t>PDU Session Resource Setup Info – SN terminated</w:t>
            </w:r>
            <w:r w:rsidRPr="0092227E">
              <w:rPr>
                <w:rFonts w:cs="Arial"/>
                <w:snapToGrid w:val="0"/>
              </w:rPr>
              <w:t xml:space="preserve"> in the </w:t>
            </w:r>
            <w:r w:rsidRPr="0092227E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92227E">
              <w:rPr>
                <w:rFonts w:cs="Arial"/>
                <w:i/>
                <w:snapToGrid w:val="0"/>
              </w:rPr>
              <w:t>To</w:t>
            </w:r>
            <w:proofErr w:type="gramEnd"/>
            <w:r w:rsidRPr="0092227E">
              <w:rPr>
                <w:rFonts w:cs="Arial"/>
                <w:i/>
                <w:snapToGrid w:val="0"/>
              </w:rPr>
              <w:t xml:space="preserve"> Be Added List</w:t>
            </w:r>
            <w:r w:rsidRPr="0092227E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053C88" w:rsidRPr="0090263D" w:rsidRDefault="00053C88" w:rsidP="00053C88"/>
    <w:p w:rsidR="00053C88" w:rsidRDefault="00053C88" w:rsidP="00053C88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053C88" w:rsidRDefault="00053C88">
      <w:pPr>
        <w:spacing w:after="0"/>
        <w:rPr>
          <w:b/>
        </w:rPr>
      </w:pPr>
    </w:p>
    <w:p w:rsidR="00053C88" w:rsidRDefault="00053C88" w:rsidP="0041105E">
      <w:pPr>
        <w:pStyle w:val="FirstChange"/>
        <w:sectPr w:rsidR="00053C88" w:rsidSect="00053C88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41105E" w:rsidRDefault="0041105E" w:rsidP="0041105E">
      <w:pPr>
        <w:pStyle w:val="FirstChange"/>
      </w:pPr>
      <w:r>
        <w:lastRenderedPageBreak/>
        <w:t xml:space="preserve">&lt;&lt;&lt;&lt;&lt;&lt;&lt;&lt;&lt;&lt;&lt;&lt;&lt;&lt;&lt;&lt;&lt;&lt;&lt;&lt; </w:t>
      </w:r>
      <w:r w:rsidR="00053C88">
        <w:t>3</w:t>
      </w:r>
      <w:r w:rsidR="00053C88">
        <w:rPr>
          <w:vertAlign w:val="superscript"/>
        </w:rPr>
        <w:t>r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B41ECA" w:rsidRDefault="00B41ECA" w:rsidP="00B41ECA">
      <w:pPr>
        <w:pStyle w:val="Heading3"/>
        <w:rPr>
          <w:lang w:eastAsia="en-GB"/>
        </w:rPr>
      </w:pPr>
      <w:bookmarkStart w:id="40" w:name="_Toc534900872"/>
      <w:bookmarkEnd w:id="23"/>
      <w:r>
        <w:t>9.3.4</w:t>
      </w:r>
      <w:r>
        <w:tab/>
        <w:t>PDU Definitions</w:t>
      </w:r>
      <w:bookmarkEnd w:id="40"/>
    </w:p>
    <w:p w:rsidR="00B41ECA" w:rsidRDefault="00B41ECA" w:rsidP="00B41E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41ECA" w:rsidRDefault="00B41ECA" w:rsidP="00B41ECA">
      <w:pPr>
        <w:pStyle w:val="PL"/>
        <w:rPr>
          <w:snapToGrid w:val="0"/>
        </w:rPr>
      </w:pP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:rsidR="00B41ECA" w:rsidRDefault="00B41ECA" w:rsidP="00B41ECA">
      <w:pPr>
        <w:pStyle w:val="PL"/>
        <w:rPr>
          <w:snapToGrid w:val="0"/>
        </w:rPr>
      </w:pP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:rsidR="00B41ECA" w:rsidRDefault="00B41ECA" w:rsidP="00B41ECA">
      <w:pPr>
        <w:pStyle w:val="PL"/>
        <w:rPr>
          <w:snapToGrid w:val="0"/>
        </w:rPr>
      </w:pP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B41ECA" w:rsidRDefault="00B41ECA" w:rsidP="00B41ECA">
      <w:pPr>
        <w:pStyle w:val="PL"/>
        <w:rPr>
          <w:snapToGrid w:val="0"/>
        </w:rPr>
      </w:pP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41ECA" w:rsidRDefault="00B41ECA" w:rsidP="00B41ECA">
      <w:pPr>
        <w:pStyle w:val="PL"/>
        <w:rPr>
          <w:snapToGrid w:val="0"/>
        </w:rPr>
      </w:pPr>
    </w:p>
    <w:p w:rsidR="00B41ECA" w:rsidRDefault="00B41ECA" w:rsidP="00B41ECA">
      <w:pPr>
        <w:pStyle w:val="PL"/>
      </w:pPr>
      <w:r>
        <w:t>IMPORTS</w:t>
      </w:r>
    </w:p>
    <w:p w:rsidR="00B41ECA" w:rsidRDefault="00B41ECA" w:rsidP="00B41ECA">
      <w:pPr>
        <w:pStyle w:val="PL"/>
      </w:pPr>
    </w:p>
    <w:p w:rsidR="00B41ECA" w:rsidRDefault="00B41ECA" w:rsidP="00B41ECA">
      <w:pPr>
        <w:pStyle w:val="PL"/>
      </w:pPr>
      <w:r>
        <w:tab/>
        <w:t>ActivationIDforCellActivation,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:rsidR="00B41ECA" w:rsidRDefault="00B41ECA" w:rsidP="00B41ECA">
      <w:pPr>
        <w:pStyle w:val="PL"/>
      </w:pPr>
      <w:r>
        <w:rPr>
          <w:snapToGrid w:val="0"/>
        </w:rPr>
        <w:tab/>
        <w:t>AMF-Set</w:t>
      </w:r>
      <w:r>
        <w:t>-Information,</w:t>
      </w:r>
    </w:p>
    <w:p w:rsidR="00B41ECA" w:rsidRDefault="00B41ECA" w:rsidP="00B41ECA">
      <w:pPr>
        <w:pStyle w:val="PL"/>
      </w:pPr>
      <w:r>
        <w:tab/>
        <w:t>AMF-UE-NGAP-ID,</w:t>
      </w:r>
    </w:p>
    <w:p w:rsidR="00B41ECA" w:rsidRDefault="00B41ECA" w:rsidP="00B41ECA">
      <w:pPr>
        <w:pStyle w:val="PL"/>
      </w:pPr>
      <w:r>
        <w:tab/>
        <w:t>AS-SecurityInformation,</w:t>
      </w:r>
    </w:p>
    <w:p w:rsidR="00B41ECA" w:rsidRDefault="00B41ECA" w:rsidP="00B41EC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:rsidR="00B41ECA" w:rsidRDefault="00B41ECA" w:rsidP="00B41EC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B41ECA" w:rsidRDefault="00B41ECA" w:rsidP="00B41ECA">
      <w:pPr>
        <w:pStyle w:val="PL"/>
        <w:rPr>
          <w:lang w:eastAsia="en-GB"/>
        </w:rPr>
      </w:pPr>
      <w:r>
        <w:tab/>
        <w:t>Cause,</w:t>
      </w:r>
    </w:p>
    <w:p w:rsidR="00B41ECA" w:rsidRDefault="00B41ECA" w:rsidP="00B41ECA">
      <w:pPr>
        <w:pStyle w:val="PL"/>
        <w:rPr>
          <w:snapToGrid w:val="0"/>
          <w:lang w:eastAsia="zh-CN"/>
        </w:rPr>
      </w:pPr>
      <w:bookmarkStart w:id="41" w:name="_Hlk514062653"/>
      <w:r>
        <w:rPr>
          <w:snapToGrid w:val="0"/>
          <w:lang w:eastAsia="zh-CN"/>
        </w:rPr>
        <w:tab/>
        <w:t>CellAssistanceInfo-NR,</w:t>
      </w:r>
    </w:p>
    <w:bookmarkEnd w:id="41"/>
    <w:p w:rsidR="00B41ECA" w:rsidRDefault="00B41ECA" w:rsidP="00B41ECA">
      <w:pPr>
        <w:pStyle w:val="PL"/>
        <w:rPr>
          <w:snapToGrid w:val="0"/>
          <w:lang w:eastAsia="en-GB"/>
        </w:rPr>
      </w:pPr>
      <w:r>
        <w:tab/>
      </w:r>
      <w:r>
        <w:rPr>
          <w:snapToGrid w:val="0"/>
        </w:rPr>
        <w:t>CPTransportLayerInformation,</w:t>
      </w:r>
    </w:p>
    <w:p w:rsidR="00B41ECA" w:rsidRDefault="00B41ECA" w:rsidP="00B41ECA">
      <w:pPr>
        <w:pStyle w:val="PL"/>
        <w:rPr>
          <w:snapToGrid w:val="0"/>
        </w:rPr>
      </w:pPr>
      <w:r>
        <w:tab/>
      </w:r>
      <w:r>
        <w:rPr>
          <w:snapToGrid w:val="0"/>
        </w:rPr>
        <w:t>TNLA-To-Add-List,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TNLA-To-Update-List,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TNLA-To-Remove-List,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TNLA-Setup-List,</w:t>
      </w:r>
    </w:p>
    <w:p w:rsidR="00B41ECA" w:rsidRDefault="00B41ECA" w:rsidP="00B41ECA">
      <w:pPr>
        <w:pStyle w:val="PL"/>
      </w:pPr>
      <w:r>
        <w:rPr>
          <w:snapToGrid w:val="0"/>
        </w:rPr>
        <w:tab/>
        <w:t>TNLA-Failed-To-Setup-List,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XnUAddressInfoperPDUSession-List,</w:t>
      </w:r>
    </w:p>
    <w:p w:rsidR="00B41ECA" w:rsidRDefault="00B41ECA" w:rsidP="00B41ECA">
      <w:pPr>
        <w:pStyle w:val="PL"/>
      </w:pPr>
      <w:r>
        <w:tab/>
        <w:t>DataTrafficResourceIndication,</w:t>
      </w:r>
    </w:p>
    <w:p w:rsidR="00B41ECA" w:rsidRDefault="00B41ECA" w:rsidP="00B41ECA">
      <w:pPr>
        <w:pStyle w:val="PL"/>
      </w:pPr>
      <w:r>
        <w:rPr>
          <w:snapToGrid w:val="0"/>
        </w:rPr>
        <w:tab/>
      </w:r>
      <w:r>
        <w:t>DeliveryStatus,</w:t>
      </w:r>
    </w:p>
    <w:p w:rsidR="00B41ECA" w:rsidRDefault="00B41ECA" w:rsidP="00B41ECA">
      <w:pPr>
        <w:pStyle w:val="PL"/>
      </w:pPr>
      <w:r>
        <w:tab/>
        <w:t>DesiredActNotificationLevel,</w:t>
      </w:r>
    </w:p>
    <w:p w:rsidR="00B41ECA" w:rsidRDefault="00B41ECA" w:rsidP="00B41ECA">
      <w:pPr>
        <w:pStyle w:val="PL"/>
      </w:pPr>
      <w:r>
        <w:tab/>
        <w:t>DRB-ID,</w:t>
      </w:r>
    </w:p>
    <w:p w:rsidR="00B41ECA" w:rsidRDefault="00B41ECA" w:rsidP="00B41ECA">
      <w:pPr>
        <w:pStyle w:val="PL"/>
      </w:pPr>
      <w:r>
        <w:tab/>
        <w:t>DRB-List,</w:t>
      </w:r>
    </w:p>
    <w:p w:rsidR="00B41ECA" w:rsidRDefault="00B41ECA" w:rsidP="00B41ECA">
      <w:pPr>
        <w:pStyle w:val="PL"/>
      </w:pPr>
      <w:r>
        <w:tab/>
        <w:t>DRB-Number,</w:t>
      </w:r>
    </w:p>
    <w:p w:rsidR="00B41ECA" w:rsidRDefault="00B41ECA" w:rsidP="00B41ECA">
      <w:pPr>
        <w:pStyle w:val="PL"/>
      </w:pPr>
      <w:r>
        <w:tab/>
      </w:r>
      <w:r>
        <w:rPr>
          <w:snapToGrid w:val="0"/>
        </w:rPr>
        <w:t>DRBsSubjectToStatusTransfer-List,</w:t>
      </w:r>
    </w:p>
    <w:p w:rsidR="00B41ECA" w:rsidRDefault="00B41ECA" w:rsidP="00B41E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DRBToQoSFlowMapping</w:t>
      </w:r>
      <w:proofErr w:type="spellEnd"/>
      <w:r>
        <w:rPr>
          <w:noProof w:val="0"/>
          <w:snapToGrid w:val="0"/>
        </w:rPr>
        <w:t>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lastRenderedPageBreak/>
        <w:tab/>
        <w:t>E-UTRA-CGI,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:rsidR="00B41ECA" w:rsidRDefault="00B41ECA" w:rsidP="00B41ECA">
      <w:pPr>
        <w:pStyle w:val="PL"/>
        <w:rPr>
          <w:snapToGrid w:val="0"/>
        </w:rPr>
      </w:pPr>
      <w:r>
        <w:tab/>
        <w:t>GlobalNG-RANNode-ID</w:t>
      </w:r>
      <w:r>
        <w:rPr>
          <w:snapToGrid w:val="0"/>
        </w:rPr>
        <w:t>,</w:t>
      </w:r>
    </w:p>
    <w:p w:rsidR="00B41ECA" w:rsidRDefault="00B41ECA" w:rsidP="00B41ECA">
      <w:pPr>
        <w:pStyle w:val="PL"/>
      </w:pPr>
      <w:r>
        <w:tab/>
        <w:t>GlobalNG-RANCell-ID,</w:t>
      </w:r>
    </w:p>
    <w:p w:rsidR="00B41ECA" w:rsidRDefault="00B41ECA" w:rsidP="00B41ECA">
      <w:pPr>
        <w:pStyle w:val="PL"/>
      </w:pPr>
      <w:r>
        <w:tab/>
        <w:t>GUAMI,</w:t>
      </w:r>
    </w:p>
    <w:p w:rsidR="00B41ECA" w:rsidRDefault="00B41ECA" w:rsidP="00B41EC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I-RNTI,</w:t>
      </w:r>
    </w:p>
    <w:p w:rsidR="00B41ECA" w:rsidRDefault="00B41ECA" w:rsidP="00B41ECA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:rsidR="00B41ECA" w:rsidRDefault="00B41ECA" w:rsidP="00B41ECA">
      <w:pPr>
        <w:pStyle w:val="PL"/>
        <w:rPr>
          <w:noProof w:val="0"/>
          <w:snapToGrid w:val="0"/>
          <w:lang w:eastAsia="en-GB"/>
        </w:rPr>
      </w:pP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rPr>
          <w:noProof w:val="0"/>
          <w:snapToGrid w:val="0"/>
        </w:rPr>
        <w:t>,</w:t>
      </w:r>
    </w:p>
    <w:p w:rsidR="00B41ECA" w:rsidRDefault="00B41ECA" w:rsidP="00B41ECA">
      <w:pPr>
        <w:pStyle w:val="PL"/>
      </w:pPr>
      <w:r>
        <w:tab/>
        <w:t>LowerLayerPresenceStatusChange,</w:t>
      </w:r>
    </w:p>
    <w:p w:rsidR="00B41ECA" w:rsidRDefault="00B41ECA" w:rsidP="00B41ECA">
      <w:pPr>
        <w:pStyle w:val="PL"/>
      </w:pPr>
      <w:r>
        <w:tab/>
        <w:t>MR-DC-ResourceCoordinationInfo,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ServedCells-E-UTRA,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ServedCells-NR,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ServedCellsToUpdate-E-UTRA,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ServedCellsToUpdate-NR,</w:t>
      </w:r>
    </w:p>
    <w:p w:rsidR="00B41ECA" w:rsidRDefault="00B41ECA" w:rsidP="00B41EC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MAC-I,</w:t>
      </w:r>
    </w:p>
    <w:p w:rsidR="00B41ECA" w:rsidRDefault="00B41ECA" w:rsidP="00B41ECA">
      <w:pPr>
        <w:pStyle w:val="PL"/>
        <w:rPr>
          <w:lang w:eastAsia="en-GB"/>
        </w:rPr>
      </w:pPr>
      <w:r>
        <w:tab/>
      </w:r>
      <w:bookmarkStart w:id="42" w:name="_Hlk515435313"/>
      <w:r>
        <w:t>MaskedIMEISV</w:t>
      </w:r>
      <w:bookmarkEnd w:id="42"/>
      <w:r>
        <w:t>,</w:t>
      </w:r>
    </w:p>
    <w:p w:rsidR="00B41ECA" w:rsidRDefault="00B41ECA" w:rsidP="00B41ECA">
      <w:pPr>
        <w:pStyle w:val="PL"/>
      </w:pPr>
      <w:r>
        <w:tab/>
        <w:t>MobilityRestrictionList,</w:t>
      </w:r>
    </w:p>
    <w:p w:rsidR="00B41ECA" w:rsidRDefault="00B41ECA" w:rsidP="00B41ECA">
      <w:pPr>
        <w:pStyle w:val="PL"/>
      </w:pPr>
      <w:r>
        <w:tab/>
        <w:t>NG-RAN-Cell-Identity,</w:t>
      </w:r>
    </w:p>
    <w:p w:rsidR="00B41ECA" w:rsidRDefault="00B41ECA" w:rsidP="00B41ECA">
      <w:pPr>
        <w:pStyle w:val="PL"/>
      </w:pPr>
      <w:r>
        <w:tab/>
      </w:r>
      <w:r>
        <w:rPr>
          <w:rFonts w:eastAsia="Batang"/>
        </w:rPr>
        <w:t>NG-RANnodeUEXnAPID</w:t>
      </w:r>
      <w:r>
        <w:t>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:rsidR="00B41ECA" w:rsidRDefault="00B41ECA" w:rsidP="00B41EC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PagingPriority,</w:t>
      </w:r>
    </w:p>
    <w:p w:rsidR="00B41ECA" w:rsidRDefault="00B41ECA" w:rsidP="00B41ECA">
      <w:pPr>
        <w:pStyle w:val="PL"/>
        <w:rPr>
          <w:lang w:eastAsia="en-GB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PLMN-Identity,</w:t>
      </w:r>
    </w:p>
    <w:p w:rsidR="00B41ECA" w:rsidRDefault="00B41ECA" w:rsidP="00B41ECA">
      <w:pPr>
        <w:pStyle w:val="PL"/>
      </w:pPr>
      <w:r>
        <w:tab/>
        <w:t>PDCPChangeIndication,</w:t>
      </w:r>
    </w:p>
    <w:p w:rsidR="00B41ECA" w:rsidRDefault="00B41ECA" w:rsidP="00B41ECA">
      <w:pPr>
        <w:pStyle w:val="PL"/>
        <w:rPr>
          <w:snapToGrid w:val="0"/>
          <w:lang w:eastAsia="zh-CN"/>
        </w:rPr>
      </w:pPr>
      <w:r>
        <w:tab/>
        <w:t>PDUSessionAggregateMaximumBitRate,</w:t>
      </w:r>
    </w:p>
    <w:p w:rsidR="00B41ECA" w:rsidRDefault="00B41ECA" w:rsidP="00B41ECA">
      <w:pPr>
        <w:pStyle w:val="PL"/>
        <w:rPr>
          <w:noProof w:val="0"/>
          <w:lang w:eastAsia="en-GB"/>
        </w:rPr>
      </w:pPr>
      <w:r>
        <w:tab/>
      </w:r>
      <w:proofErr w:type="spellStart"/>
      <w:r>
        <w:rPr>
          <w:noProof w:val="0"/>
          <w:snapToGrid w:val="0"/>
        </w:rPr>
        <w:t>PDUSession</w:t>
      </w:r>
      <w:proofErr w:type="spellEnd"/>
      <w:r>
        <w:rPr>
          <w:noProof w:val="0"/>
        </w:rPr>
        <w:t>-ID,</w:t>
      </w:r>
    </w:p>
    <w:p w:rsidR="00B41ECA" w:rsidRDefault="00B41ECA" w:rsidP="00B41ECA">
      <w:pPr>
        <w:pStyle w:val="PL"/>
      </w:pPr>
      <w:r>
        <w:tab/>
        <w:t>PDUSession-List,</w:t>
      </w:r>
    </w:p>
    <w:p w:rsidR="00B41ECA" w:rsidRDefault="00B41ECA" w:rsidP="00B41ECA">
      <w:pPr>
        <w:pStyle w:val="PL"/>
      </w:pPr>
      <w:r>
        <w:tab/>
        <w:t>PDUSession-List-withCause,</w:t>
      </w:r>
    </w:p>
    <w:p w:rsidR="00B41ECA" w:rsidRDefault="00B41ECA" w:rsidP="00B41ECA">
      <w:pPr>
        <w:pStyle w:val="PL"/>
      </w:pPr>
      <w:r>
        <w:rPr>
          <w:noProof w:val="0"/>
        </w:rPr>
        <w:tab/>
      </w:r>
      <w:r>
        <w:t>PDUSession-List-withDataForwardingFromTarget,</w:t>
      </w:r>
    </w:p>
    <w:p w:rsidR="00B41ECA" w:rsidRDefault="00B41ECA" w:rsidP="00B41ECA">
      <w:pPr>
        <w:pStyle w:val="PL"/>
      </w:pPr>
      <w:r>
        <w:tab/>
        <w:t>PDUSession-List-withDataForwardingRequest,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PDUSessionResourcesAdmitted-List,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PDUSessionResourcesNotAdmitted-List,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PDUSessionResourcesToBeSetup-List,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PDUSessionResourceChangeRequiredInfo-SNterminated,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PDUSessionResourceChangeRequiredInfo-MNterminated,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PDUSessionResourceChangeConfirmInfo-SNterminated,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PDUSessionResourceChangeConfirmInfo-MNterminated,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PDUSessionResourceSecondaryRATUsageList,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PDUSessionResourceSetupInfo-SNterminated,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PDUSessionResourceSetupInfo-MNterminated,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PDUSessionResourceSetupResponseInfo-SNterminated,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PDUSessionResourceSetupResponseInfo-MNterminated,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PDUSessionResourceModificationInfo-SNterminated,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PDUSessionResourceModificationInfo-MNterminated,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PDUSessionResourceModificationResponseInfo-SNterminated,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PDUSessionResourceModificationResponseInfo-MNterminated,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PDUSessionResourceModConfirmInfo-SNterminated,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PDUSessionResourceModConfirmInfo-MNterminated,</w:t>
      </w:r>
    </w:p>
    <w:p w:rsidR="00B41ECA" w:rsidRDefault="00B41ECA" w:rsidP="00B41ECA">
      <w:pPr>
        <w:pStyle w:val="PL"/>
      </w:pPr>
      <w:r>
        <w:tab/>
        <w:t>PDUSessionResourceModRqdInfo-SNterminated,</w:t>
      </w:r>
    </w:p>
    <w:p w:rsidR="00B41ECA" w:rsidRDefault="00B41ECA" w:rsidP="00B41ECA">
      <w:pPr>
        <w:pStyle w:val="PL"/>
      </w:pPr>
      <w:r>
        <w:tab/>
        <w:t>PDUSessionResourceModRqdInfo-MNterminated,</w:t>
      </w:r>
    </w:p>
    <w:p w:rsidR="00B41ECA" w:rsidRDefault="00B41ECA" w:rsidP="00B41ECA">
      <w:pPr>
        <w:pStyle w:val="PL"/>
      </w:pPr>
      <w:r>
        <w:rPr>
          <w:noProof w:val="0"/>
        </w:rPr>
        <w:tab/>
      </w:r>
      <w:r>
        <w:t>PDUSessionType,</w:t>
      </w:r>
    </w:p>
    <w:p w:rsidR="00B41ECA" w:rsidRDefault="00B41ECA" w:rsidP="00B41ECA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:rsidR="00B41ECA" w:rsidRDefault="00B41ECA" w:rsidP="00B41ECA">
      <w:pPr>
        <w:pStyle w:val="PL"/>
      </w:pPr>
      <w:r>
        <w:tab/>
        <w:t>QoSFlowNotificationControlIndicationInfo,</w:t>
      </w:r>
    </w:p>
    <w:p w:rsidR="00B41ECA" w:rsidRDefault="00B41ECA" w:rsidP="00B41EC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QoSFlows</w:t>
      </w:r>
      <w:proofErr w:type="spellEnd"/>
      <w:r>
        <w:rPr>
          <w:noProof w:val="0"/>
        </w:rPr>
        <w:t>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</w:r>
      <w:r>
        <w:t>ResetRequestTypeInfo,</w:t>
      </w:r>
    </w:p>
    <w:p w:rsidR="00B41ECA" w:rsidRDefault="00B41ECA" w:rsidP="00B41ECA">
      <w:pPr>
        <w:pStyle w:val="PL"/>
      </w:pPr>
      <w:r>
        <w:tab/>
        <w:t>ResetResponseTypeInfo,</w:t>
      </w:r>
    </w:p>
    <w:p w:rsidR="00B41ECA" w:rsidRDefault="00B41ECA" w:rsidP="00B41ECA">
      <w:pPr>
        <w:pStyle w:val="PL"/>
      </w:pPr>
      <w:r>
        <w:tab/>
        <w:t>RFSP-Index,</w:t>
      </w:r>
    </w:p>
    <w:p w:rsidR="00B41ECA" w:rsidRDefault="00B41ECA" w:rsidP="00B41ECA">
      <w:pPr>
        <w:pStyle w:val="PL"/>
      </w:pPr>
      <w:r>
        <w:tab/>
        <w:t>RRCConfigIndication,</w:t>
      </w:r>
    </w:p>
    <w:p w:rsidR="00B41ECA" w:rsidRDefault="00B41ECA" w:rsidP="00B41ECA">
      <w:pPr>
        <w:pStyle w:val="PL"/>
      </w:pPr>
      <w:r>
        <w:tab/>
        <w:t>RRCResumeCause,</w:t>
      </w:r>
    </w:p>
    <w:p w:rsidR="00B41ECA" w:rsidRDefault="00B41ECA" w:rsidP="00B41ECA">
      <w:pPr>
        <w:pStyle w:val="PL"/>
      </w:pPr>
      <w:r>
        <w:tab/>
        <w:t>SCGConfigurationQuery,</w:t>
      </w:r>
    </w:p>
    <w:p w:rsidR="00B41ECA" w:rsidRDefault="00B41ECA" w:rsidP="00B41ECA">
      <w:pPr>
        <w:pStyle w:val="PL"/>
      </w:pPr>
      <w:r>
        <w:tab/>
        <w:t>SecurityIndication,</w:t>
      </w:r>
    </w:p>
    <w:p w:rsidR="00B41ECA" w:rsidRDefault="00B41ECA" w:rsidP="00B41ECA">
      <w:pPr>
        <w:pStyle w:val="PL"/>
        <w:rPr>
          <w:snapToGrid w:val="0"/>
        </w:rPr>
      </w:pPr>
      <w:r>
        <w:tab/>
      </w:r>
      <w:r>
        <w:rPr>
          <w:snapToGrid w:val="0"/>
        </w:rPr>
        <w:t>ServedCells-NR,</w:t>
      </w:r>
    </w:p>
    <w:p w:rsidR="00B41ECA" w:rsidRDefault="00B41ECA" w:rsidP="00B41ECA">
      <w:pPr>
        <w:pStyle w:val="PL"/>
      </w:pPr>
      <w:r>
        <w:tab/>
        <w:t>S-NG-RANnode-SecurityKey,</w:t>
      </w:r>
    </w:p>
    <w:p w:rsidR="00B41ECA" w:rsidRDefault="00B41ECA" w:rsidP="00B41ECA">
      <w:pPr>
        <w:pStyle w:val="PL"/>
      </w:pPr>
      <w:r>
        <w:tab/>
        <w:t>SpectrumSharingGroupID,</w:t>
      </w:r>
    </w:p>
    <w:p w:rsidR="00B41ECA" w:rsidRDefault="00B41ECA" w:rsidP="00B41ECA">
      <w:pPr>
        <w:pStyle w:val="PL"/>
      </w:pPr>
      <w:r>
        <w:tab/>
      </w:r>
      <w:r>
        <w:rPr>
          <w:snapToGrid w:val="0"/>
        </w:rPr>
        <w:t>SplitSRBsTypes,</w:t>
      </w:r>
    </w:p>
    <w:p w:rsidR="00B41ECA" w:rsidRDefault="00B41ECA" w:rsidP="00B41ECA">
      <w:pPr>
        <w:pStyle w:val="PL"/>
      </w:pPr>
      <w:r>
        <w:tab/>
        <w:t>S-NSSAI,</w:t>
      </w:r>
    </w:p>
    <w:p w:rsidR="00B41ECA" w:rsidRDefault="00B41ECA" w:rsidP="00B41ECA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TAISupport</w:t>
      </w:r>
      <w:proofErr w:type="spellEnd"/>
      <w:r>
        <w:rPr>
          <w:noProof w:val="0"/>
          <w:snapToGrid w:val="0"/>
        </w:rPr>
        <w:t>-List,</w:t>
      </w:r>
    </w:p>
    <w:p w:rsidR="00B41ECA" w:rsidRDefault="00B41ECA" w:rsidP="00B41ECA">
      <w:pPr>
        <w:pStyle w:val="PL"/>
      </w:pPr>
      <w:r>
        <w:tab/>
        <w:t>Target-CGI,</w:t>
      </w:r>
    </w:p>
    <w:p w:rsidR="00B41ECA" w:rsidRDefault="00B41ECA" w:rsidP="00B41ECA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:rsidR="00B41ECA" w:rsidRDefault="00B41ECA" w:rsidP="00B41ECA">
      <w:pPr>
        <w:pStyle w:val="PL"/>
      </w:pPr>
      <w:r>
        <w:tab/>
        <w:t>TraceActivation,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Batang"/>
        </w:rPr>
        <w:t>TraceActivation,</w:t>
      </w:r>
    </w:p>
    <w:p w:rsidR="00B41ECA" w:rsidRDefault="00B41ECA" w:rsidP="00B41ECA">
      <w:pPr>
        <w:pStyle w:val="PL"/>
      </w:pPr>
      <w:r>
        <w:tab/>
        <w:t>UEAggregateMaximumBitRate,</w:t>
      </w:r>
    </w:p>
    <w:p w:rsidR="00B41ECA" w:rsidRDefault="00B41ECA" w:rsidP="00B41ECA">
      <w:pPr>
        <w:pStyle w:val="PL"/>
      </w:pPr>
      <w:r>
        <w:tab/>
        <w:t>UEContextID,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UEContextInfoRetrUECtxtResp,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  <w:szCs w:val="16"/>
        </w:rPr>
        <w:t>UEHistoryInformation</w:t>
      </w:r>
      <w:proofErr w:type="spellEnd"/>
      <w:r>
        <w:rPr>
          <w:noProof w:val="0"/>
          <w:szCs w:val="16"/>
        </w:rPr>
        <w:t>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UEIdentityIndexValue,</w:t>
      </w:r>
    </w:p>
    <w:p w:rsidR="00B41ECA" w:rsidRDefault="00B41ECA" w:rsidP="00B41ECA">
      <w:pPr>
        <w:pStyle w:val="PL"/>
      </w:pPr>
      <w:r>
        <w:rPr>
          <w:snapToGrid w:val="0"/>
        </w:rPr>
        <w:tab/>
      </w:r>
      <w:r>
        <w:t>UERANPagingIdentity,</w:t>
      </w:r>
    </w:p>
    <w:p w:rsidR="00B41ECA" w:rsidRDefault="00B41ECA" w:rsidP="00B41ECA">
      <w:pPr>
        <w:pStyle w:val="PL"/>
      </w:pPr>
      <w:r>
        <w:tab/>
        <w:t>UESecurityCapabilities,</w:t>
      </w:r>
    </w:p>
    <w:p w:rsidR="00B41ECA" w:rsidRDefault="00B41ECA" w:rsidP="00B41ECA">
      <w:pPr>
        <w:pStyle w:val="PL"/>
      </w:pPr>
      <w:r>
        <w:tab/>
        <w:t>UPTransportLayerInformation,</w:t>
      </w:r>
    </w:p>
    <w:p w:rsidR="00B41ECA" w:rsidRDefault="00B41ECA" w:rsidP="00B41ECA">
      <w:pPr>
        <w:pStyle w:val="PL"/>
      </w:pPr>
      <w:r>
        <w:tab/>
      </w:r>
      <w:r>
        <w:rPr>
          <w:snapToGrid w:val="0"/>
        </w:rPr>
        <w:t>UserPlaneTrafficActivityReport,</w:t>
      </w:r>
    </w:p>
    <w:p w:rsidR="00B41ECA" w:rsidRDefault="00B41ECA" w:rsidP="00B41ECA">
      <w:pPr>
        <w:pStyle w:val="PL"/>
        <w:rPr>
          <w:ins w:id="43" w:author="Ericsson User" w:date="2019-03-28T22:39:00Z"/>
          <w:snapToGrid w:val="0"/>
        </w:rPr>
      </w:pPr>
      <w:r>
        <w:tab/>
      </w:r>
      <w:r>
        <w:rPr>
          <w:snapToGrid w:val="0"/>
        </w:rPr>
        <w:t>XnBenefitValue</w:t>
      </w:r>
      <w:ins w:id="44" w:author="Ericsson User" w:date="2019-03-28T22:39:00Z">
        <w:r>
          <w:rPr>
            <w:snapToGrid w:val="0"/>
          </w:rPr>
          <w:t>,</w:t>
        </w:r>
      </w:ins>
    </w:p>
    <w:p w:rsidR="00B41ECA" w:rsidRDefault="00B41ECA" w:rsidP="00B41ECA">
      <w:pPr>
        <w:pStyle w:val="PL"/>
      </w:pPr>
      <w:ins w:id="45" w:author="Ericsson User" w:date="2019-03-28T22:39:00Z">
        <w:r>
          <w:rPr>
            <w:snapToGrid w:val="0"/>
          </w:rPr>
          <w:tab/>
          <w:t>RANUEID</w:t>
        </w:r>
      </w:ins>
    </w:p>
    <w:p w:rsidR="00B41ECA" w:rsidRDefault="00B41ECA" w:rsidP="00B41ECA">
      <w:pPr>
        <w:pStyle w:val="PL"/>
        <w:rPr>
          <w:snapToGrid w:val="0"/>
        </w:rPr>
      </w:pPr>
    </w:p>
    <w:p w:rsidR="00B41ECA" w:rsidRDefault="00B41ECA" w:rsidP="00B41ECA">
      <w:pPr>
        <w:pStyle w:val="PL"/>
      </w:pP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:rsidR="00B41ECA" w:rsidRDefault="00B41ECA" w:rsidP="00B41ECA">
      <w:pPr>
        <w:pStyle w:val="PL"/>
        <w:rPr>
          <w:snapToGrid w:val="0"/>
        </w:rPr>
      </w:pP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PrivateIE-Container{},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ProtocolIE-Container{},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ProtocolIE-ContainerList{},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ProtocolIE-ContainerPair{},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ProtocolIE-ContainerPairList{},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ProtocolIE-Single-Container{},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XNAP-PRIVATE-IES,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:rsidR="00B41ECA" w:rsidRDefault="00B41ECA" w:rsidP="00B41ECA">
      <w:pPr>
        <w:pStyle w:val="PL"/>
        <w:rPr>
          <w:snapToGrid w:val="0"/>
        </w:rPr>
      </w:pPr>
    </w:p>
    <w:p w:rsidR="00B41ECA" w:rsidRDefault="00B41ECA" w:rsidP="00B41ECA">
      <w:pPr>
        <w:pStyle w:val="PL"/>
      </w:pPr>
    </w:p>
    <w:p w:rsidR="00B41ECA" w:rsidRDefault="00B41ECA" w:rsidP="00B41ECA">
      <w:pPr>
        <w:pStyle w:val="PL"/>
      </w:pPr>
      <w:r>
        <w:tab/>
        <w:t>id-ActivatedServedCells,</w:t>
      </w:r>
    </w:p>
    <w:p w:rsidR="00B41ECA" w:rsidRDefault="00B41ECA" w:rsidP="00B41ECA">
      <w:pPr>
        <w:pStyle w:val="PL"/>
      </w:pPr>
      <w:r>
        <w:tab/>
        <w:t>id-ActivationIDforCellActivation,</w:t>
      </w:r>
    </w:p>
    <w:p w:rsidR="00B41ECA" w:rsidRDefault="00B41ECA" w:rsidP="00B41ECA">
      <w:pPr>
        <w:pStyle w:val="PL"/>
      </w:pPr>
      <w:r>
        <w:rPr>
          <w:snapToGrid w:val="0"/>
        </w:rPr>
        <w:tab/>
        <w:t>id-AdditionalDRBIDs,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id-AMF-Set-Information,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id-AssistanceDataForRANPaging,</w:t>
      </w:r>
    </w:p>
    <w:p w:rsidR="00B41ECA" w:rsidRDefault="00B41ECA" w:rsidP="00B41ECA">
      <w:pPr>
        <w:pStyle w:val="PL"/>
      </w:pPr>
      <w:r>
        <w:rPr>
          <w:snapToGrid w:val="0"/>
        </w:rPr>
        <w:tab/>
        <w:t>id-AvailableDRBIDs</w:t>
      </w:r>
      <w:r>
        <w:t>,</w:t>
      </w:r>
    </w:p>
    <w:p w:rsidR="00B41ECA" w:rsidRDefault="00B41ECA" w:rsidP="00B41ECA">
      <w:pPr>
        <w:pStyle w:val="PL"/>
      </w:pPr>
      <w:r>
        <w:tab/>
        <w:t>id-Cause,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id-cellAssistanceInfo-NR,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id-ConfigurationUpdateInitiatingNodeChoice,</w:t>
      </w:r>
    </w:p>
    <w:p w:rsidR="00B41ECA" w:rsidRDefault="00B41ECA" w:rsidP="00B41ECA">
      <w:pPr>
        <w:pStyle w:val="PL"/>
      </w:pPr>
      <w:r>
        <w:tab/>
        <w:t>id-UEContextID,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id-XnUAddressInfoperPDUSession-List,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id-DesiredActNotificationLevel,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DRBsSubjectToStatusTransfer-List,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id-ExpectedUEBehaviour,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id-GlobalNG-RAN-node-ID,</w:t>
      </w:r>
    </w:p>
    <w:p w:rsidR="00B41ECA" w:rsidRDefault="00B41ECA" w:rsidP="00B41ECA">
      <w:pPr>
        <w:pStyle w:val="PL"/>
      </w:pPr>
      <w:r>
        <w:tab/>
        <w:t>id-GUAMI,</w:t>
      </w:r>
    </w:p>
    <w:p w:rsidR="00B41ECA" w:rsidRDefault="00B41ECA" w:rsidP="00B41ECA">
      <w:pPr>
        <w:pStyle w:val="PL"/>
      </w:pPr>
      <w:r>
        <w:tab/>
      </w:r>
      <w:r>
        <w:rPr>
          <w:snapToGrid w:val="0"/>
        </w:rPr>
        <w:t>id-</w:t>
      </w:r>
      <w:r>
        <w:t>indexToRatFrequSelectionPriority,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id-List-of-served-cells-E-UTRA,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id-List-of-served-cells-NR,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id-LocationInformationSNReporting,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rPr>
          <w:noProof w:val="0"/>
          <w:snapToGrid w:val="0"/>
        </w:rPr>
        <w:t>,</w:t>
      </w:r>
    </w:p>
    <w:p w:rsidR="00B41ECA" w:rsidRDefault="00B41ECA" w:rsidP="00B41ECA">
      <w:pPr>
        <w:pStyle w:val="PL"/>
      </w:pPr>
      <w:r>
        <w:tab/>
        <w:t>id-MAC-I,</w:t>
      </w:r>
    </w:p>
    <w:p w:rsidR="00B41ECA" w:rsidRDefault="00B41ECA" w:rsidP="00B41ECA">
      <w:pPr>
        <w:pStyle w:val="PL"/>
      </w:pPr>
      <w:r>
        <w:tab/>
        <w:t>id-MaskedIMEISV,</w:t>
      </w:r>
    </w:p>
    <w:p w:rsidR="00B41ECA" w:rsidRDefault="00B41ECA" w:rsidP="00B41ECA">
      <w:pPr>
        <w:pStyle w:val="PL"/>
      </w:pPr>
      <w:r>
        <w:tab/>
      </w:r>
      <w:r>
        <w:rPr>
          <w:snapToGrid w:val="0"/>
        </w:rPr>
        <w:t>id-MN-to-SN-Container,</w:t>
      </w:r>
    </w:p>
    <w:p w:rsidR="00B41ECA" w:rsidRDefault="00B41ECA" w:rsidP="00B41ECA">
      <w:pPr>
        <w:pStyle w:val="PL"/>
      </w:pPr>
      <w:r>
        <w:tab/>
      </w:r>
      <w:r>
        <w:rPr>
          <w:snapToGrid w:val="0"/>
        </w:rPr>
        <w:t>id-MobilityRestrictionList,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id-M-NG-RANnodeUEXnAPID,</w:t>
      </w:r>
    </w:p>
    <w:p w:rsidR="00B41ECA" w:rsidRDefault="00B41ECA" w:rsidP="00B41ECA">
      <w:pPr>
        <w:pStyle w:val="PL"/>
      </w:pPr>
      <w:r>
        <w:tab/>
        <w:t>id-new-NG-RAN-Cell-Identity,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id-newNG-RANnodeUEXnAPID,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id-oldNG-RANnodeUEXnAPID,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id-OldtoNewNG-RANnodeResumeContainer,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id-PagingDRX,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>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id-PCellID,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id-PDUSessionResourcesActivityNotifyList</w:t>
      </w:r>
      <w:r>
        <w:t>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id-PDUSessionResourcesAdmitted-List,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id-PDUSessionResourcesNotAdmitted-List,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id-PDUSessionResourcesNotifyList,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id-PDUSessionToBeAddedAddReq,</w:t>
      </w:r>
    </w:p>
    <w:p w:rsidR="00B41ECA" w:rsidRDefault="00B41ECA" w:rsidP="00B41ECA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B41ECA" w:rsidRDefault="00B41ECA" w:rsidP="00B41ECA">
      <w:pPr>
        <w:pStyle w:val="PL"/>
      </w:pPr>
      <w:r>
        <w:tab/>
        <w:t>id-PDUSession-List-withDataForwardingRequest,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id-requestedSplitSRB,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id-RequiredNumberOfDRBIDs,</w:t>
      </w:r>
    </w:p>
    <w:p w:rsidR="00B41ECA" w:rsidRDefault="00B41ECA" w:rsidP="00B41ECA">
      <w:pPr>
        <w:pStyle w:val="PL"/>
      </w:pPr>
      <w:r>
        <w:rPr>
          <w:snapToGrid w:val="0"/>
        </w:rPr>
        <w:tab/>
      </w:r>
      <w:r>
        <w:t>id-ResetRequestTypeInfo,</w:t>
      </w:r>
    </w:p>
    <w:p w:rsidR="00B41ECA" w:rsidRDefault="00B41ECA" w:rsidP="00B41ECA">
      <w:pPr>
        <w:pStyle w:val="PL"/>
      </w:pPr>
      <w:r>
        <w:rPr>
          <w:snapToGrid w:val="0"/>
        </w:rPr>
        <w:tab/>
      </w:r>
      <w:r>
        <w:t>id-ResetResponseTypeInfo,</w:t>
      </w:r>
    </w:p>
    <w:p w:rsidR="00B41ECA" w:rsidRDefault="00B41ECA" w:rsidP="00B41ECA">
      <w:pPr>
        <w:pStyle w:val="PL"/>
      </w:pPr>
      <w:r>
        <w:tab/>
        <w:t>id-RespondingNodeTypeConfigUpdateAck,</w:t>
      </w:r>
    </w:p>
    <w:p w:rsidR="00B41ECA" w:rsidRDefault="00B41ECA" w:rsidP="00B41ECA">
      <w:pPr>
        <w:pStyle w:val="PL"/>
      </w:pPr>
      <w:bookmarkStart w:id="46" w:name="_Hlk519075372"/>
      <w:r>
        <w:rPr>
          <w:snapToGrid w:val="0"/>
        </w:rPr>
        <w:tab/>
        <w:t>id-</w:t>
      </w:r>
      <w:r>
        <w:t>RRCResumeCause,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Style w:val="PLChar"/>
        </w:rPr>
        <w:t>id-selectedPLMN,</w:t>
      </w:r>
    </w:p>
    <w:bookmarkEnd w:id="46"/>
    <w:p w:rsidR="00B41ECA" w:rsidRDefault="00B41ECA" w:rsidP="00B41ECA">
      <w:pPr>
        <w:pStyle w:val="PL"/>
      </w:pPr>
      <w:r>
        <w:tab/>
        <w:t>id-ServedCellsToActivate,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id-servedCellsToUpdate-E-UTRA,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id-ServedCellsToUpdateInitiatingNodeChoice,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id-servedCellsToUpdate-NR,</w:t>
      </w:r>
    </w:p>
    <w:p w:rsidR="00B41ECA" w:rsidRDefault="00B41ECA" w:rsidP="00B41ECA">
      <w:pPr>
        <w:pStyle w:val="PL"/>
      </w:pPr>
      <w:r>
        <w:tab/>
        <w:t>id-source</w:t>
      </w:r>
      <w:r>
        <w:rPr>
          <w:snapToGrid w:val="0"/>
        </w:rPr>
        <w:t>NG-RANnodeUEXnAPID</w:t>
      </w:r>
      <w:r>
        <w:t>,</w:t>
      </w:r>
    </w:p>
    <w:p w:rsidR="00B41ECA" w:rsidRDefault="00B41ECA" w:rsidP="00B41ECA">
      <w:pPr>
        <w:pStyle w:val="PL"/>
      </w:pPr>
      <w:r>
        <w:rPr>
          <w:snapToGrid w:val="0"/>
        </w:rPr>
        <w:tab/>
        <w:t>id-SpareDRBIDs,</w:t>
      </w:r>
    </w:p>
    <w:p w:rsidR="00B41ECA" w:rsidRDefault="00B41ECA" w:rsidP="00B41ECA">
      <w:pPr>
        <w:pStyle w:val="PL"/>
        <w:rPr>
          <w:snapToGrid w:val="0"/>
        </w:rPr>
      </w:pPr>
      <w:r>
        <w:tab/>
      </w:r>
      <w:r>
        <w:rPr>
          <w:snapToGrid w:val="0"/>
        </w:rPr>
        <w:t>id-S-NG-RANnodeMaxIPDataRate-UL,</w:t>
      </w:r>
    </w:p>
    <w:p w:rsidR="00B41ECA" w:rsidRDefault="00B41ECA" w:rsidP="00B41ECA">
      <w:pPr>
        <w:pStyle w:val="PL"/>
      </w:pPr>
      <w:r>
        <w:rPr>
          <w:snapToGrid w:val="0"/>
        </w:rPr>
        <w:lastRenderedPageBreak/>
        <w:tab/>
        <w:t>id-S-NG-RANnodeMaxIPDataRate-DL,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id-S-NG-RANnodeUEXnAPID,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id-TAISupport-list,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id-Target2SourceNG-RANnodeTranspContainer,</w:t>
      </w:r>
    </w:p>
    <w:p w:rsidR="00B41ECA" w:rsidRDefault="00B41ECA" w:rsidP="00B41ECA">
      <w:pPr>
        <w:pStyle w:val="PL"/>
        <w:rPr>
          <w:snapToGrid w:val="0"/>
        </w:rPr>
      </w:pPr>
      <w:r>
        <w:tab/>
      </w:r>
      <w:r>
        <w:rPr>
          <w:snapToGrid w:val="0"/>
        </w:rPr>
        <w:t>id-targetCellGlobalID,</w:t>
      </w:r>
    </w:p>
    <w:p w:rsidR="00B41ECA" w:rsidRDefault="00B41ECA" w:rsidP="00B41ECA">
      <w:pPr>
        <w:pStyle w:val="PL"/>
      </w:pPr>
      <w:r>
        <w:tab/>
        <w:t>id-target</w:t>
      </w:r>
      <w:r>
        <w:rPr>
          <w:snapToGrid w:val="0"/>
        </w:rPr>
        <w:t>NG-RANnodeUEXnAPID</w:t>
      </w:r>
      <w:r>
        <w:t>,</w:t>
      </w:r>
    </w:p>
    <w:p w:rsidR="00B41ECA" w:rsidRDefault="00B41ECA" w:rsidP="00B41E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id-TNLA-To-Add-List,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id-TNLA-To-Update-List,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id-TNLA-To-Remove-List,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id-TNLA-Setup-List,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id-TNLA-Failed-To-Setup-List,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:rsidR="00B41ECA" w:rsidRDefault="00B41ECA" w:rsidP="00B41ECA">
      <w:pPr>
        <w:pStyle w:val="PL"/>
      </w:pPr>
      <w:r>
        <w:tab/>
        <w:t>id-TraceActivation,</w:t>
      </w:r>
    </w:p>
    <w:p w:rsidR="00B41ECA" w:rsidRDefault="00B41ECA" w:rsidP="00B41ECA">
      <w:pPr>
        <w:pStyle w:val="PL"/>
        <w:rPr>
          <w:snapToGrid w:val="0"/>
        </w:rPr>
      </w:pPr>
      <w:r>
        <w:tab/>
      </w:r>
      <w:r>
        <w:rPr>
          <w:snapToGrid w:val="0"/>
        </w:rPr>
        <w:t>id-UEContextInfoHORequest,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id-UEContextInfoRetrUECtxtResp,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UEContextKeptIndicator,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id-UEContextRefAtSN-HORequest,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zCs w:val="16"/>
        </w:rPr>
        <w:t>UEHistoryInformation</w:t>
      </w:r>
      <w:proofErr w:type="spellEnd"/>
      <w:r>
        <w:rPr>
          <w:noProof w:val="0"/>
          <w:szCs w:val="16"/>
        </w:rPr>
        <w:t>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id-UEIdentityIndexValue,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id-UERANPagingIdentity,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UESecurityCapabilities,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id-UserPlaneTrafficActivityReport</w:t>
      </w:r>
      <w:r>
        <w:t>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id-XnRemovalThreshold,</w:t>
      </w:r>
    </w:p>
    <w:p w:rsidR="00B41ECA" w:rsidRDefault="00B41ECA" w:rsidP="00B41ECA">
      <w:pPr>
        <w:pStyle w:val="PL"/>
      </w:pPr>
      <w:r>
        <w:rPr>
          <w:snapToGrid w:val="0"/>
        </w:rPr>
        <w:tab/>
        <w:t>id-PDUSessionAdmittedAddedAddReqAck</w:t>
      </w:r>
      <w:r>
        <w:t>,</w:t>
      </w:r>
    </w:p>
    <w:p w:rsidR="00B41ECA" w:rsidRDefault="00B41ECA" w:rsidP="00B41ECA">
      <w:pPr>
        <w:pStyle w:val="PL"/>
      </w:pPr>
      <w:r>
        <w:rPr>
          <w:snapToGrid w:val="0"/>
        </w:rPr>
        <w:tab/>
        <w:t>id-PDUSessionNotAdmittedAddReqAck</w:t>
      </w:r>
      <w:r>
        <w:t>,</w:t>
      </w:r>
    </w:p>
    <w:p w:rsidR="00B41ECA" w:rsidRDefault="00B41ECA" w:rsidP="00B41ECA">
      <w:pPr>
        <w:pStyle w:val="PL"/>
      </w:pPr>
      <w:r>
        <w:rPr>
          <w:snapToGrid w:val="0"/>
        </w:rPr>
        <w:tab/>
        <w:t>id-SN-to-MN-Container</w:t>
      </w:r>
      <w:r>
        <w:t>,</w:t>
      </w:r>
    </w:p>
    <w:p w:rsidR="00B41ECA" w:rsidRDefault="00B41ECA" w:rsidP="00B41ECA">
      <w:pPr>
        <w:pStyle w:val="PL"/>
      </w:pPr>
      <w:r>
        <w:rPr>
          <w:snapToGrid w:val="0"/>
        </w:rPr>
        <w:tab/>
        <w:t>id-admittedSplitSRB</w:t>
      </w:r>
      <w:r>
        <w:t>,</w:t>
      </w:r>
    </w:p>
    <w:p w:rsidR="00B41ECA" w:rsidRDefault="00B41ECA" w:rsidP="00B41ECA">
      <w:pPr>
        <w:pStyle w:val="PL"/>
      </w:pPr>
      <w:r>
        <w:rPr>
          <w:snapToGrid w:val="0"/>
        </w:rPr>
        <w:tab/>
        <w:t>id-RRCConfigIndication</w:t>
      </w:r>
      <w:r>
        <w:t>,</w:t>
      </w:r>
    </w:p>
    <w:p w:rsidR="00B41ECA" w:rsidRDefault="00B41ECA" w:rsidP="00B41ECA">
      <w:pPr>
        <w:pStyle w:val="PL"/>
      </w:pPr>
      <w:r>
        <w:tab/>
      </w:r>
      <w:r>
        <w:rPr>
          <w:snapToGrid w:val="0"/>
        </w:rPr>
        <w:t>id-SplitSRB-RRCTransfer,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id-UEReportRRCTransfer,</w:t>
      </w:r>
    </w:p>
    <w:p w:rsidR="00B41ECA" w:rsidRDefault="00B41ECA" w:rsidP="00B41ECA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id-PDUSessionReleasedList-RelConf,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id-BearersSubjectToCounterCheck,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id-PDUSessionReleasedList-RelConf,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id-PDUSessionToBeReleasedList-RelRqd,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</w:r>
      <w:r>
        <w:t>id-ResponseInfo-ReconfCompl,</w:t>
      </w:r>
    </w:p>
    <w:p w:rsidR="00B41ECA" w:rsidRDefault="00B41ECA" w:rsidP="00B41ECA">
      <w:pPr>
        <w:pStyle w:val="PL"/>
      </w:pPr>
      <w:r>
        <w:rPr>
          <w:snapToGrid w:val="0"/>
        </w:rPr>
        <w:tab/>
        <w:t>id-initiatingNodeType-ResourceCoordRequest</w:t>
      </w:r>
      <w:r>
        <w:t>,</w:t>
      </w:r>
    </w:p>
    <w:p w:rsidR="00B41ECA" w:rsidRDefault="00B41ECA" w:rsidP="00B41ECA">
      <w:pPr>
        <w:pStyle w:val="PL"/>
      </w:pPr>
      <w:r>
        <w:rPr>
          <w:snapToGrid w:val="0"/>
        </w:rPr>
        <w:tab/>
        <w:t>id-respondingNodeType-ResourceCoordResponse</w:t>
      </w:r>
      <w:r>
        <w:t>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id-PDUSessionToBeReleased-RelReq,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id-PDUSession-SNChangeRequired-List,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id-PDUSession-SNChangeConfirm-List,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id-PDCPChangeIndication,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id-SCGConfigurationQuery,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id-UEContextInfo-SNModRequest,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id-requestedSplitSRBrelease,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id-PDUSessionAdmitted-SNModResponse,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id-PDUSessionNotAdmitted-SNModResponse,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id-admittedSplitSRB,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id-admittedSplitSRBrelease,</w:t>
      </w: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</w:r>
      <w:r>
        <w:t>id-PDUSessionAdmittedModSNModConfirm,</w:t>
      </w:r>
    </w:p>
    <w:p w:rsidR="00B41ECA" w:rsidRDefault="00B41ECA" w:rsidP="00B41ECA">
      <w:pPr>
        <w:pStyle w:val="PL"/>
      </w:pPr>
      <w:r>
        <w:tab/>
        <w:t>id-PDUSessionReleasedSNModConfirm,</w:t>
      </w:r>
    </w:p>
    <w:p w:rsidR="00B41ECA" w:rsidRDefault="00B41ECA" w:rsidP="00B41ECA">
      <w:pPr>
        <w:pStyle w:val="PL"/>
      </w:pPr>
      <w:r>
        <w:rPr>
          <w:snapToGrid w:val="0"/>
        </w:rPr>
        <w:tab/>
      </w:r>
      <w:r>
        <w:t>id-s-ng-RANnode-SecurityKey,</w:t>
      </w:r>
    </w:p>
    <w:p w:rsidR="00B41ECA" w:rsidRDefault="00B41ECA" w:rsidP="00B41ECA">
      <w:pPr>
        <w:pStyle w:val="PL"/>
      </w:pPr>
      <w:r>
        <w:rPr>
          <w:snapToGrid w:val="0"/>
        </w:rPr>
        <w:tab/>
      </w:r>
      <w:r>
        <w:t>id-PDUSessionToBeModifiedSNModRequired,</w:t>
      </w:r>
    </w:p>
    <w:p w:rsidR="00B41ECA" w:rsidRDefault="00B41ECA" w:rsidP="00B41ECA">
      <w:pPr>
        <w:pStyle w:val="PL"/>
      </w:pPr>
      <w:r>
        <w:lastRenderedPageBreak/>
        <w:tab/>
        <w:t>id-S-NG-RANnodeUE-AMBR,</w:t>
      </w:r>
    </w:p>
    <w:p w:rsidR="00B41ECA" w:rsidRDefault="00B41ECA" w:rsidP="00B41ECA">
      <w:pPr>
        <w:pStyle w:val="PL"/>
      </w:pPr>
      <w:r>
        <w:tab/>
        <w:t>id-PDUSessionToBeReleasedSNModRequired,</w:t>
      </w:r>
    </w:p>
    <w:p w:rsidR="00B41ECA" w:rsidRDefault="00B41ECA" w:rsidP="00B41ECA">
      <w:pPr>
        <w:pStyle w:val="PL"/>
      </w:pPr>
      <w:r>
        <w:tab/>
        <w:t>id-target-S-NG-RANnodeID,</w:t>
      </w:r>
    </w:p>
    <w:p w:rsidR="00B41ECA" w:rsidRDefault="00B41ECA" w:rsidP="00B41ECA">
      <w:pPr>
        <w:pStyle w:val="PL"/>
      </w:pPr>
      <w:r>
        <w:tab/>
        <w:t>id-SecurityResult,</w:t>
      </w:r>
    </w:p>
    <w:p w:rsidR="00B41ECA" w:rsidRDefault="00B41ECA" w:rsidP="00B41ECA">
      <w:pPr>
        <w:pStyle w:val="PL"/>
      </w:pPr>
      <w:r>
        <w:tab/>
        <w:t>id-S-NSSAI,</w:t>
      </w:r>
    </w:p>
    <w:p w:rsidR="00B41ECA" w:rsidRDefault="00B41ECA" w:rsidP="00B41ECA">
      <w:pPr>
        <w:pStyle w:val="PL"/>
        <w:rPr>
          <w:ins w:id="47" w:author="Ericsson User" w:date="2019-03-28T22:39:00Z"/>
        </w:rPr>
      </w:pPr>
      <w:r>
        <w:tab/>
        <w:t>id-MR-DC-ResourceCoordinationInfo,</w:t>
      </w:r>
    </w:p>
    <w:p w:rsidR="00B41ECA" w:rsidRDefault="00B41ECA" w:rsidP="00B41ECA">
      <w:pPr>
        <w:pStyle w:val="PL"/>
      </w:pPr>
      <w:ins w:id="48" w:author="Ericsson User" w:date="2019-03-28T22:39:00Z">
        <w:r>
          <w:tab/>
          <w:t>id-</w:t>
        </w:r>
        <w:r>
          <w:rPr>
            <w:snapToGrid w:val="0"/>
          </w:rPr>
          <w:t>RANUEID,</w:t>
        </w:r>
      </w:ins>
    </w:p>
    <w:p w:rsidR="00B41ECA" w:rsidRDefault="00B41ECA" w:rsidP="00B41ECA">
      <w:pPr>
        <w:pStyle w:val="PL"/>
        <w:rPr>
          <w:snapToGrid w:val="0"/>
        </w:rPr>
      </w:pPr>
    </w:p>
    <w:p w:rsidR="00B41ECA" w:rsidRDefault="00B41ECA" w:rsidP="00B41ECA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:rsidR="00B41ECA" w:rsidRDefault="00B41ECA" w:rsidP="00B41ECA">
      <w:pPr>
        <w:pStyle w:val="PL"/>
      </w:pPr>
      <w:r>
        <w:tab/>
        <w:t>maxnoofDRBs,</w:t>
      </w:r>
    </w:p>
    <w:p w:rsidR="00B41ECA" w:rsidRDefault="00B41ECA" w:rsidP="00B41ECA">
      <w:pPr>
        <w:pStyle w:val="PL"/>
      </w:pPr>
      <w:r>
        <w:rPr>
          <w:snapToGrid w:val="0"/>
        </w:rPr>
        <w:tab/>
        <w:t>maxnoofPDUSessio</w:t>
      </w:r>
      <w:r>
        <w:t>ns,</w:t>
      </w:r>
    </w:p>
    <w:p w:rsidR="00B41ECA" w:rsidRDefault="00B41ECA" w:rsidP="00B41ECA">
      <w:pPr>
        <w:pStyle w:val="PL"/>
      </w:pPr>
      <w:r>
        <w:tab/>
        <w:t>maxnoofQoSFlows</w:t>
      </w:r>
    </w:p>
    <w:p w:rsidR="00D801DE" w:rsidRDefault="00D801DE" w:rsidP="00B41ECA"/>
    <w:p w:rsidR="00D801DE" w:rsidRDefault="00D801DE" w:rsidP="00D801DE">
      <w:pPr>
        <w:pStyle w:val="FirstChange"/>
        <w:rPr>
          <w:b/>
          <w:color w:val="auto"/>
        </w:rPr>
      </w:pPr>
      <w:r w:rsidRPr="00D801DE">
        <w:rPr>
          <w:b/>
          <w:color w:val="auto"/>
          <w:highlight w:val="yellow"/>
        </w:rPr>
        <w:t>-- TEXT OMITTED –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D801DE" w:rsidRPr="0092227E" w:rsidRDefault="00D801DE" w:rsidP="00D801DE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D801DE" w:rsidRPr="0092227E" w:rsidRDefault="00D801DE" w:rsidP="00D801DE">
      <w:pPr>
        <w:pStyle w:val="PL"/>
        <w:rPr>
          <w:snapToGrid w:val="0"/>
        </w:rPr>
      </w:pP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D801DE" w:rsidRPr="0092227E" w:rsidRDefault="00D801DE" w:rsidP="00D801DE">
      <w:pPr>
        <w:pStyle w:val="PL"/>
        <w:rPr>
          <w:snapToGrid w:val="0"/>
        </w:rPr>
      </w:pP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D801DE" w:rsidRDefault="00D801DE" w:rsidP="00D801DE">
      <w:pPr>
        <w:pStyle w:val="PL"/>
        <w:rPr>
          <w:ins w:id="49" w:author="Ericsson User" w:date="2019-03-28T22:46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50" w:author="Ericsson User" w:date="2019-03-28T22:46:00Z">
        <w:r>
          <w:rPr>
            <w:snapToGrid w:val="0"/>
          </w:rPr>
          <w:t>|</w:t>
        </w:r>
      </w:ins>
    </w:p>
    <w:p w:rsidR="00D801DE" w:rsidRPr="0092227E" w:rsidRDefault="00D801DE" w:rsidP="00D801DE">
      <w:pPr>
        <w:pStyle w:val="PL"/>
        <w:rPr>
          <w:snapToGrid w:val="0"/>
        </w:rPr>
      </w:pPr>
      <w:ins w:id="51" w:author="Ericsson User" w:date="2019-03-28T22:46:00Z">
        <w:r>
          <w:rPr>
            <w:snapToGrid w:val="0"/>
          </w:rPr>
          <w:tab/>
        </w:r>
      </w:ins>
      <w:ins w:id="52" w:author="Ericsson User" w:date="2019-03-28T22:47:00Z">
        <w:r>
          <w:rPr>
            <w:snapToGrid w:val="0"/>
          </w:rPr>
          <w:t xml:space="preserve">{ </w:t>
        </w:r>
      </w:ins>
      <w:ins w:id="53" w:author="Ericsson User" w:date="2019-03-28T22:46:00Z"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54" w:author="Ericsson User" w:date="2019-03-28T22:47:00Z">
        <w:r>
          <w:tab/>
        </w:r>
      </w:ins>
      <w:ins w:id="55" w:author="Ericsson User" w:date="2019-03-28T22:46:00Z">
        <w:r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</w:ins>
      <w:ins w:id="56" w:author="Ericsson User" w:date="2019-03-28T22:47:00Z">
        <w:r>
          <w:t xml:space="preserve"> </w:t>
        </w:r>
      </w:ins>
      <w:ins w:id="57" w:author="Ericsson User" w:date="2019-03-28T22:46:00Z">
        <w:r>
          <w:t>}</w:t>
        </w:r>
      </w:ins>
      <w:r w:rsidRPr="0092227E">
        <w:rPr>
          <w:snapToGrid w:val="0"/>
        </w:rPr>
        <w:t>,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D801DE" w:rsidRPr="0092227E" w:rsidRDefault="00D801DE" w:rsidP="00D801DE">
      <w:pPr>
        <w:pStyle w:val="PL"/>
        <w:rPr>
          <w:snapToGrid w:val="0"/>
        </w:rPr>
      </w:pP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:rsidR="00D801DE" w:rsidRPr="0092227E" w:rsidRDefault="00D801DE" w:rsidP="00D801DE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:rsidR="00D801DE" w:rsidRPr="0092227E" w:rsidRDefault="00D801DE" w:rsidP="00D801DE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:rsidR="00D801DE" w:rsidRPr="0092227E" w:rsidRDefault="00D801DE" w:rsidP="00D801DE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D801DE" w:rsidRPr="0092227E" w:rsidRDefault="00D801DE" w:rsidP="00D801DE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D801DE" w:rsidRPr="0092227E" w:rsidRDefault="00D801DE" w:rsidP="00D801DE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{ {</w:t>
      </w:r>
      <w:proofErr w:type="spellStart"/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 w:rsidRPr="0092227E">
        <w:rPr>
          <w:noProof w:val="0"/>
          <w:snapToGrid w:val="0"/>
        </w:rPr>
        <w:tab/>
        <w:t>OPTIONAL,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::={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D801DE" w:rsidRPr="0092227E" w:rsidRDefault="00D801DE" w:rsidP="00D801DE">
      <w:pPr>
        <w:pStyle w:val="PL"/>
        <w:rPr>
          <w:snapToGrid w:val="0"/>
        </w:rPr>
      </w:pP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:rsidR="00D801DE" w:rsidRPr="0092227E" w:rsidRDefault="00D801DE" w:rsidP="00D801DE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:rsidR="00D801DE" w:rsidRPr="004F27E9" w:rsidRDefault="00D801DE" w:rsidP="00D801D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{ {</w:t>
      </w:r>
      <w:proofErr w:type="spellStart"/>
      <w:r w:rsidRPr="004F27E9">
        <w:rPr>
          <w:snapToGrid w:val="0"/>
        </w:rPr>
        <w:t>UEContextRefAtSN-HORequest</w:t>
      </w:r>
      <w:r w:rsidRPr="004F27E9">
        <w:rPr>
          <w:noProof w:val="0"/>
          <w:snapToGrid w:val="0"/>
        </w:rPr>
        <w:t>-ExtIEs</w:t>
      </w:r>
      <w:proofErr w:type="spellEnd"/>
      <w:r w:rsidRPr="004F27E9">
        <w:rPr>
          <w:noProof w:val="0"/>
          <w:snapToGrid w:val="0"/>
        </w:rPr>
        <w:t>} }</w:t>
      </w:r>
      <w:r w:rsidRPr="004F27E9">
        <w:rPr>
          <w:noProof w:val="0"/>
          <w:snapToGrid w:val="0"/>
        </w:rPr>
        <w:tab/>
        <w:t>OPTIONAL,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UEContextRefAtSN-HORequest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::={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D801DE" w:rsidRDefault="00D801DE" w:rsidP="00053C88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3C88" w:rsidRDefault="00053C88" w:rsidP="00053C88">
      <w:pPr>
        <w:pStyle w:val="PL"/>
        <w:rPr>
          <w:noProof w:val="0"/>
          <w:snapToGrid w:val="0"/>
        </w:rPr>
      </w:pPr>
    </w:p>
    <w:p w:rsidR="00053C88" w:rsidRDefault="00053C88" w:rsidP="00053C88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751A89" w:rsidRPr="0092227E" w:rsidRDefault="00751A89" w:rsidP="00751A8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751A89" w:rsidRPr="0092227E" w:rsidRDefault="00751A89" w:rsidP="00751A89">
      <w:pPr>
        <w:pStyle w:val="PL"/>
      </w:pP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>SNodeAdditionRequest ::= SEQUENCE {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SNodeAdditionRequest-IEs}},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751A89" w:rsidRPr="0092227E" w:rsidRDefault="00751A89" w:rsidP="00751A89">
      <w:pPr>
        <w:pStyle w:val="PL"/>
        <w:rPr>
          <w:snapToGrid w:val="0"/>
        </w:rPr>
      </w:pP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>SNodeAdditionRequest-IEs XNAP-PROTOCOL-IES ::= {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751A89" w:rsidRPr="0092227E" w:rsidRDefault="00751A89" w:rsidP="00751A89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 xml:space="preserve">TYPE </w:t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PRESENCE mandatory}|</w:t>
      </w:r>
    </w:p>
    <w:p w:rsidR="00751A89" w:rsidRPr="0092227E" w:rsidRDefault="00751A89" w:rsidP="00751A89">
      <w:pPr>
        <w:pStyle w:val="PL"/>
      </w:pPr>
      <w:r w:rsidRPr="0092227E">
        <w:tab/>
        <w:t>{ ID id-s-ng-RANnode-SecurityKey</w:t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>TYPE 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751A89" w:rsidRPr="0092227E" w:rsidRDefault="00751A89" w:rsidP="00751A89">
      <w:pPr>
        <w:pStyle w:val="PL"/>
        <w:rPr>
          <w:rStyle w:val="PLChar"/>
        </w:rPr>
      </w:pPr>
      <w:r w:rsidRPr="0092227E">
        <w:rPr>
          <w:snapToGrid w:val="0"/>
        </w:rPr>
        <w:tab/>
        <w:t>{ ID 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UEAggregateMaximumBitRate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751A89" w:rsidRPr="0092227E" w:rsidRDefault="00751A89" w:rsidP="00751A89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FA73ED">
        <w:tab/>
      </w:r>
      <w:r w:rsidRPr="00FA73ED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751A89" w:rsidRPr="0092227E" w:rsidRDefault="00751A89" w:rsidP="00751A89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indexToRatFrequSelectionPriority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{ ID 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{ ID id-AvailableDRBIDs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conditional}</w:t>
      </w:r>
    </w:p>
    <w:p w:rsidR="00751A89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 xml:space="preserve"> -- The IE shall be present if there is at least one  PDUSessionResourceSetupInfo-SNterminated included --</w:t>
      </w:r>
      <w:r>
        <w:rPr>
          <w:snapToGrid w:val="0"/>
        </w:rPr>
        <w:t>|</w:t>
      </w:r>
    </w:p>
    <w:p w:rsidR="00751A89" w:rsidRPr="007C453B" w:rsidRDefault="00751A89" w:rsidP="00751A8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7C453B">
        <w:rPr>
          <w:snapToGrid w:val="0"/>
        </w:rPr>
        <w:t>|</w:t>
      </w:r>
    </w:p>
    <w:p w:rsidR="00751A89" w:rsidRPr="006A0009" w:rsidRDefault="00751A89" w:rsidP="00751A89">
      <w:pPr>
        <w:pStyle w:val="PL"/>
        <w:rPr>
          <w:snapToGrid w:val="0"/>
        </w:rPr>
      </w:pPr>
      <w:r w:rsidRPr="007C453B">
        <w:rPr>
          <w:snapToGrid w:val="0"/>
        </w:rPr>
        <w:tab/>
        <w:t>{ ID id-S-NG-RANnodeMaxIPDataRate-DL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CRITICALITY reject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TYPE BitRate</w:t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751A89" w:rsidRDefault="00751A89" w:rsidP="00751A8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optional}</w:t>
      </w:r>
      <w:r w:rsidRPr="00FE17E1">
        <w:rPr>
          <w:snapToGrid w:val="0"/>
        </w:rPr>
        <w:t>|</w:t>
      </w:r>
    </w:p>
    <w:p w:rsidR="00751A89" w:rsidRDefault="00751A89" w:rsidP="00751A89">
      <w:pPr>
        <w:pStyle w:val="PL"/>
        <w:rPr>
          <w:ins w:id="58" w:author="Ericsson User" w:date="2019-03-28T23:36:00Z"/>
          <w:snapToGrid w:val="0"/>
        </w:rPr>
      </w:pPr>
      <w:r w:rsidRPr="00FE17E1">
        <w:rPr>
          <w:snapToGrid w:val="0"/>
        </w:rPr>
        <w:lastRenderedPageBreak/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ins w:id="59" w:author="Ericsson User" w:date="2019-03-28T23:36:00Z">
        <w:r>
          <w:rPr>
            <w:snapToGrid w:val="0"/>
          </w:rPr>
          <w:t>|</w:t>
        </w:r>
      </w:ins>
    </w:p>
    <w:p w:rsidR="00751A89" w:rsidRPr="0092227E" w:rsidRDefault="00751A89" w:rsidP="00751A89">
      <w:pPr>
        <w:pStyle w:val="PL"/>
        <w:rPr>
          <w:snapToGrid w:val="0"/>
        </w:rPr>
      </w:pPr>
      <w:ins w:id="60" w:author="Ericsson User" w:date="2019-03-28T23:36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Pr="0092227E">
        <w:rPr>
          <w:snapToGrid w:val="0"/>
        </w:rPr>
        <w:t>,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751A89" w:rsidRPr="0092227E" w:rsidRDefault="00751A89" w:rsidP="00751A89">
      <w:pPr>
        <w:pStyle w:val="PL"/>
        <w:rPr>
          <w:snapToGrid w:val="0"/>
        </w:rPr>
      </w:pP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>PDUSessionToBeAddedAddReq ::= SEQUENCE (SIZE(1..maxnoofPDUSessions)) OF PDUSessionToBeAddedAddReq-Item</w:t>
      </w:r>
    </w:p>
    <w:p w:rsidR="00751A89" w:rsidRPr="0092227E" w:rsidRDefault="00751A89" w:rsidP="00751A89">
      <w:pPr>
        <w:pStyle w:val="PL"/>
        <w:rPr>
          <w:snapToGrid w:val="0"/>
        </w:rPr>
      </w:pP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>PDUSessionToBeAddedAddReq-Item ::= SEQUENCE {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751A89" w:rsidRPr="0092227E" w:rsidRDefault="00751A89" w:rsidP="00751A89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751A89" w:rsidRPr="0092227E" w:rsidRDefault="00751A89" w:rsidP="00751A8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52760E">
        <w:rPr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751A89" w:rsidRPr="0092227E" w:rsidRDefault="00751A89" w:rsidP="00751A8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52760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751A89" w:rsidRPr="0092227E" w:rsidRDefault="00751A89" w:rsidP="00751A8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751A89" w:rsidRPr="0092227E" w:rsidRDefault="00751A89" w:rsidP="00751A8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rPr>
          <w:snapToGrid w:val="0"/>
        </w:rPr>
        <w:t>PDUSessionToBeAddedAddReq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751A89" w:rsidRPr="0092227E" w:rsidRDefault="00751A89" w:rsidP="00751A89">
      <w:pPr>
        <w:pStyle w:val="PL"/>
      </w:pPr>
      <w:r w:rsidRPr="0092227E">
        <w:tab/>
        <w:t>...</w:t>
      </w:r>
    </w:p>
    <w:p w:rsidR="00751A89" w:rsidRPr="0092227E" w:rsidRDefault="00751A89" w:rsidP="00751A89">
      <w:pPr>
        <w:pStyle w:val="PL"/>
      </w:pPr>
      <w:r w:rsidRPr="0092227E">
        <w:t>}</w:t>
      </w:r>
    </w:p>
    <w:p w:rsidR="00751A89" w:rsidRPr="0092227E" w:rsidRDefault="00751A89" w:rsidP="00751A89">
      <w:pPr>
        <w:pStyle w:val="PL"/>
      </w:pPr>
    </w:p>
    <w:p w:rsidR="00751A89" w:rsidRPr="0092227E" w:rsidRDefault="00751A89" w:rsidP="00751A8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PDUSessionToBeAddedAddReq-Item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:rsidR="00751A89" w:rsidRPr="0092227E" w:rsidRDefault="00751A89" w:rsidP="00751A8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751A89" w:rsidRPr="0092227E" w:rsidRDefault="00751A89" w:rsidP="00751A8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751A89" w:rsidRPr="0092227E" w:rsidRDefault="00751A89" w:rsidP="00751A89">
      <w:pPr>
        <w:pStyle w:val="PL"/>
        <w:rPr>
          <w:noProof w:val="0"/>
          <w:snapToGrid w:val="0"/>
          <w:lang w:eastAsia="zh-CN"/>
        </w:rPr>
      </w:pPr>
    </w:p>
    <w:p w:rsidR="00D801DE" w:rsidRDefault="00D801DE" w:rsidP="00D801DE">
      <w:pPr>
        <w:pStyle w:val="FirstChange"/>
      </w:pPr>
      <w:r>
        <w:t xml:space="preserve">&lt;&lt;&lt;&lt;&lt;&lt;&lt;&lt;&lt;&lt;&lt;&lt;&lt;&lt;&lt;&lt;&lt;&lt;&lt;&lt; End of </w:t>
      </w:r>
      <w:r w:rsidR="00053C88">
        <w:t>3</w:t>
      </w:r>
      <w:r w:rsidR="00053C88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D801DE" w:rsidRDefault="00D801DE" w:rsidP="00D801D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D801DE" w:rsidRDefault="00D801DE" w:rsidP="00D801DE">
      <w:pPr>
        <w:pStyle w:val="FirstChange"/>
      </w:pPr>
      <w:r>
        <w:t xml:space="preserve">&lt;&lt;&lt;&lt;&lt;&lt;&lt;&lt;&lt;&lt;&lt;&lt;&lt;&lt;&lt;&lt;&lt;&lt;&lt;&lt; </w:t>
      </w:r>
      <w:r w:rsidR="00053C88">
        <w:t>4</w:t>
      </w:r>
      <w:r w:rsidR="00053C88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D801DE" w:rsidRPr="0092227E" w:rsidRDefault="00D801DE" w:rsidP="00D801DE">
      <w:pPr>
        <w:pStyle w:val="Heading3"/>
      </w:pPr>
      <w:bookmarkStart w:id="61" w:name="_Toc534900873"/>
      <w:r w:rsidRPr="0092227E">
        <w:t>9.3.5</w:t>
      </w:r>
      <w:r w:rsidRPr="0092227E">
        <w:tab/>
        <w:t>Information Element definitions</w:t>
      </w:r>
      <w:bookmarkEnd w:id="61"/>
    </w:p>
    <w:p w:rsidR="00D801DE" w:rsidRDefault="00D801DE" w:rsidP="00D801D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D801DE" w:rsidRPr="0092227E" w:rsidRDefault="00D801DE" w:rsidP="00D801DE">
      <w:pPr>
        <w:pStyle w:val="PL"/>
      </w:pPr>
      <w:r w:rsidRPr="0092227E">
        <w:t>-- **************************************************************</w:t>
      </w:r>
    </w:p>
    <w:p w:rsidR="00D801DE" w:rsidRPr="0092227E" w:rsidRDefault="00D801DE" w:rsidP="00D801DE">
      <w:pPr>
        <w:pStyle w:val="PL"/>
      </w:pPr>
      <w:r w:rsidRPr="0092227E">
        <w:t>--</w:t>
      </w:r>
    </w:p>
    <w:p w:rsidR="00D801DE" w:rsidRPr="0092227E" w:rsidRDefault="00D801DE" w:rsidP="00D801DE">
      <w:pPr>
        <w:pStyle w:val="PL"/>
      </w:pPr>
      <w:r w:rsidRPr="0092227E">
        <w:t>-- Information Element Definitions</w:t>
      </w:r>
    </w:p>
    <w:p w:rsidR="00D801DE" w:rsidRPr="0092227E" w:rsidRDefault="00D801DE" w:rsidP="00D801DE">
      <w:pPr>
        <w:pStyle w:val="PL"/>
      </w:pPr>
      <w:r w:rsidRPr="0092227E">
        <w:t>--</w:t>
      </w:r>
    </w:p>
    <w:p w:rsidR="00D801DE" w:rsidRPr="0092227E" w:rsidRDefault="00D801DE" w:rsidP="00D801DE">
      <w:pPr>
        <w:pStyle w:val="PL"/>
      </w:pPr>
      <w:r w:rsidRPr="0092227E">
        <w:t>-- **************************************************************</w:t>
      </w:r>
    </w:p>
    <w:p w:rsidR="00D801DE" w:rsidRDefault="00D801DE" w:rsidP="00D801DE">
      <w:pPr>
        <w:jc w:val="center"/>
      </w:pPr>
      <w:r w:rsidRPr="00D801DE">
        <w:rPr>
          <w:b/>
          <w:highlight w:val="yellow"/>
        </w:rPr>
        <w:t>-- TEXT OMITTED –</w:t>
      </w:r>
    </w:p>
    <w:p w:rsidR="00D801DE" w:rsidRDefault="00D801DE" w:rsidP="00301BED">
      <w:pPr>
        <w:pStyle w:val="PL"/>
      </w:pPr>
    </w:p>
    <w:p w:rsidR="00D801DE" w:rsidRPr="0092227E" w:rsidRDefault="00D801DE" w:rsidP="00D801DE">
      <w:pPr>
        <w:pStyle w:val="PL"/>
        <w:outlineLvl w:val="3"/>
      </w:pPr>
      <w:r w:rsidRPr="0092227E">
        <w:t>-- R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bookmarkStart w:id="62" w:name="_Hlk513532370"/>
      <w:r w:rsidRPr="0092227E">
        <w:rPr>
          <w:noProof w:val="0"/>
          <w:snapToGrid w:val="0"/>
          <w:lang w:eastAsia="zh-CN"/>
        </w:rPr>
        <w:t xml:space="preserve">RANAC ::= INTEGER </w:t>
      </w:r>
      <w:r w:rsidRPr="0092227E">
        <w:t>(0..255)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bookmarkStart w:id="63" w:name="_Hlk515439004"/>
      <w:proofErr w:type="spellStart"/>
      <w:r w:rsidRPr="0092227E">
        <w:rPr>
          <w:noProof w:val="0"/>
          <w:snapToGrid w:val="0"/>
          <w:lang w:eastAsia="zh-CN"/>
        </w:rPr>
        <w:t>RANAreaID</w:t>
      </w:r>
      <w:bookmarkEnd w:id="62"/>
      <w:bookmarkEnd w:id="63"/>
      <w:proofErr w:type="spellEnd"/>
      <w:r w:rsidRPr="0092227E">
        <w:rPr>
          <w:noProof w:val="0"/>
          <w:snapToGrid w:val="0"/>
          <w:lang w:eastAsia="zh-CN"/>
        </w:rPr>
        <w:t xml:space="preserve"> ::= SEQUENCE {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tAC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TAC,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rANAC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rPr>
          <w:noProof w:val="0"/>
          <w:snapToGrid w:val="0"/>
          <w:lang w:eastAsia="zh-CN"/>
        </w:rPr>
        <w:t>RANAreaID-ExtIEs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  <w:t>...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RANAreaID-ExtIEs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XNAP-PROTOCOL-EXTENSION ::= {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RANAreaID</w:t>
      </w:r>
      <w:proofErr w:type="spellEnd"/>
      <w:r w:rsidRPr="0092227E">
        <w:rPr>
          <w:noProof w:val="0"/>
          <w:snapToGrid w:val="0"/>
          <w:lang w:eastAsia="zh-CN"/>
        </w:rPr>
        <w:t xml:space="preserve">-List ::= SEQUENCE (SIZE(1..maxnoofRANAreasinRNA)) OF </w:t>
      </w:r>
      <w:proofErr w:type="spellStart"/>
      <w:r w:rsidRPr="0092227E">
        <w:rPr>
          <w:noProof w:val="0"/>
          <w:snapToGrid w:val="0"/>
          <w:lang w:eastAsia="zh-CN"/>
        </w:rPr>
        <w:t>RANAreaID</w:t>
      </w:r>
      <w:proofErr w:type="spellEnd"/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bookmarkStart w:id="64" w:name="_Hlk513533037"/>
      <w:proofErr w:type="spellStart"/>
      <w:r w:rsidRPr="0092227E">
        <w:rPr>
          <w:noProof w:val="0"/>
          <w:snapToGrid w:val="0"/>
          <w:lang w:eastAsia="zh-CN"/>
        </w:rPr>
        <w:t>RANPagingArea</w:t>
      </w:r>
      <w:bookmarkEnd w:id="64"/>
      <w:proofErr w:type="spellEnd"/>
      <w:r w:rsidRPr="0092227E">
        <w:rPr>
          <w:noProof w:val="0"/>
          <w:snapToGrid w:val="0"/>
          <w:lang w:eastAsia="zh-CN"/>
        </w:rPr>
        <w:t xml:space="preserve"> ::= SEQUENCE {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rANPagingAreaChoice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RANPagingAreaChoice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 w:rsidDel="009F3525">
        <w:rPr>
          <w:noProof w:val="0"/>
          <w:snapToGrid w:val="0"/>
          <w:lang w:eastAsia="zh-CN"/>
        </w:rPr>
        <w:t xml:space="preserve"> </w:t>
      </w:r>
      <w:r w:rsidRPr="0092227E">
        <w:rPr>
          <w:noProof w:val="0"/>
          <w:snapToGrid w:val="0"/>
          <w:lang w:eastAsia="zh-CN"/>
        </w:rPr>
        <w:t>{ {</w:t>
      </w:r>
      <w:proofErr w:type="spellStart"/>
      <w:r w:rsidRPr="0092227E">
        <w:rPr>
          <w:noProof w:val="0"/>
          <w:snapToGrid w:val="0"/>
          <w:lang w:eastAsia="zh-CN"/>
        </w:rPr>
        <w:t>RANPagingArea-ExtIEs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RANPagingArea-ExtIEs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 {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RANPagingAreaChoice</w:t>
      </w:r>
      <w:proofErr w:type="spellEnd"/>
      <w:r w:rsidRPr="0092227E">
        <w:rPr>
          <w:noProof w:val="0"/>
          <w:snapToGrid w:val="0"/>
          <w:lang w:eastAsia="zh-CN"/>
        </w:rPr>
        <w:t xml:space="preserve"> ::= CHOICE {</w:t>
      </w:r>
    </w:p>
    <w:p w:rsidR="00D801DE" w:rsidRPr="0092227E" w:rsidRDefault="00D801DE" w:rsidP="00D801DE">
      <w:pPr>
        <w:pStyle w:val="PL"/>
      </w:pPr>
      <w:r w:rsidRPr="0092227E">
        <w:rPr>
          <w:noProof w:val="0"/>
          <w:snapToGrid w:val="0"/>
        </w:rPr>
        <w:tab/>
        <w:t>cell-List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NG-RAN-Cell-Identity-ListinRANPagingArea,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rANAreaID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RANAreaID</w:t>
      </w:r>
      <w:proofErr w:type="spellEnd"/>
      <w:r w:rsidRPr="0092227E">
        <w:rPr>
          <w:noProof w:val="0"/>
          <w:snapToGrid w:val="0"/>
        </w:rPr>
        <w:t>-List,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rPr>
          <w:noProof w:val="0"/>
          <w:snapToGrid w:val="0"/>
          <w:lang w:eastAsia="zh-CN"/>
        </w:rPr>
        <w:t>RANPagingAreaChoice-ExtIEs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RANPagingAreaChoice-ExtIEs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XNAP-PROTOCOL-IES ::= {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bookmarkStart w:id="65" w:name="_Hlk515246357"/>
      <w:proofErr w:type="spellStart"/>
      <w:r w:rsidRPr="0092227E">
        <w:rPr>
          <w:noProof w:val="0"/>
          <w:snapToGrid w:val="0"/>
        </w:rPr>
        <w:t>RANPagingAttemptInfo</w:t>
      </w:r>
      <w:bookmarkEnd w:id="65"/>
      <w:proofErr w:type="spellEnd"/>
      <w:r w:rsidRPr="0092227E">
        <w:rPr>
          <w:noProof w:val="0"/>
          <w:snapToGrid w:val="0"/>
        </w:rPr>
        <w:t xml:space="preserve"> ::= SEQUENCE {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pagingAttemptCount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(1..16, ...),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intendedNumberOfPagingAttempts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(1..16, ...),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nextPagingAreaScope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ENUMERATED {same, changed, ...}</w:t>
      </w:r>
      <w:r w:rsidRPr="0092227E">
        <w:rPr>
          <w:noProof w:val="0"/>
          <w:snapToGrid w:val="0"/>
        </w:rPr>
        <w:tab/>
        <w:t>OPTIONAL,</w:t>
      </w:r>
    </w:p>
    <w:p w:rsidR="00D801DE" w:rsidRPr="004F27E9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{ {</w:t>
      </w:r>
      <w:proofErr w:type="spellStart"/>
      <w:r w:rsidRPr="004F27E9">
        <w:rPr>
          <w:noProof w:val="0"/>
          <w:snapToGrid w:val="0"/>
        </w:rPr>
        <w:t>RANPagingAttemptInfo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D801DE" w:rsidRPr="0092227E" w:rsidRDefault="00D801DE" w:rsidP="00D801DE">
      <w:pPr>
        <w:pStyle w:val="PL"/>
        <w:rPr>
          <w:noProof w:val="0"/>
          <w:snapToGrid w:val="0"/>
        </w:rPr>
      </w:pP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RANPagingAttemptInfo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XNAP-PROTOCOL-EXTENSION ::= {</w:t>
      </w:r>
    </w:p>
    <w:p w:rsidR="00D801DE" w:rsidRPr="0092227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D801DE" w:rsidRDefault="00D801DE" w:rsidP="00D801D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D801D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Default="00D801DE" w:rsidP="00D801DE">
      <w:pPr>
        <w:pStyle w:val="PL"/>
        <w:rPr>
          <w:noProof w:val="0"/>
        </w:rPr>
      </w:pPr>
      <w:ins w:id="66" w:author="Ericsson User" w:date="2019-03-28T22:54:00Z">
        <w:r>
          <w:rPr>
            <w:snapToGrid w:val="0"/>
          </w:rPr>
          <w:t xml:space="preserve">RANUEID </w:t>
        </w:r>
        <w:r w:rsidRPr="005F58F9">
          <w:rPr>
            <w:noProof w:val="0"/>
          </w:rPr>
          <w:t>::= OCTET STRING (SIZE (</w:t>
        </w:r>
        <w:r>
          <w:rPr>
            <w:noProof w:val="0"/>
          </w:rPr>
          <w:t>8</w:t>
        </w:r>
        <w:r w:rsidRPr="005F58F9">
          <w:rPr>
            <w:noProof w:val="0"/>
          </w:rPr>
          <w:t>))</w:t>
        </w:r>
      </w:ins>
    </w:p>
    <w:p w:rsidR="00301BED" w:rsidRDefault="00301BED" w:rsidP="00D801DE">
      <w:pPr>
        <w:pStyle w:val="PL"/>
        <w:rPr>
          <w:noProof w:val="0"/>
          <w:snapToGrid w:val="0"/>
          <w:lang w:eastAsia="zh-CN"/>
        </w:rPr>
      </w:pPr>
    </w:p>
    <w:p w:rsidR="00301BED" w:rsidRDefault="00301BED" w:rsidP="00301BED">
      <w:pPr>
        <w:pStyle w:val="FirstChange"/>
      </w:pPr>
      <w:r>
        <w:t xml:space="preserve">&lt;&lt;&lt;&lt;&lt;&lt;&lt;&lt;&lt;&lt;&lt;&lt;&lt;&lt;&lt;&lt;&lt;&lt;&lt;&lt; End of </w:t>
      </w:r>
      <w:r w:rsidR="00053C88">
        <w:t>4</w:t>
      </w:r>
      <w:r w:rsidR="00053C8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301BED" w:rsidRDefault="00301BED" w:rsidP="00301BE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301BED" w:rsidRDefault="00301BED" w:rsidP="00301BED">
      <w:pPr>
        <w:pStyle w:val="FirstChange"/>
      </w:pPr>
      <w:r>
        <w:t xml:space="preserve">&lt;&lt;&lt;&lt;&lt;&lt;&lt;&lt;&lt;&lt;&lt;&lt;&lt;&lt;&lt;&lt;&lt;&lt;&lt;&lt; </w:t>
      </w:r>
      <w:r w:rsidR="00053C88">
        <w:t>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301BED" w:rsidRDefault="00301BED" w:rsidP="00D801DE">
      <w:pPr>
        <w:pStyle w:val="PL"/>
        <w:rPr>
          <w:noProof w:val="0"/>
          <w:snapToGrid w:val="0"/>
          <w:lang w:eastAsia="zh-CN"/>
        </w:rPr>
      </w:pPr>
    </w:p>
    <w:p w:rsidR="00301BED" w:rsidRPr="0092227E" w:rsidRDefault="00301BED" w:rsidP="00301BED">
      <w:pPr>
        <w:pStyle w:val="Heading3"/>
      </w:pPr>
      <w:bookmarkStart w:id="67" w:name="_Toc534900875"/>
      <w:r w:rsidRPr="0092227E">
        <w:t>9.3.7</w:t>
      </w:r>
      <w:r w:rsidRPr="0092227E">
        <w:tab/>
        <w:t>Constant definitions</w:t>
      </w:r>
      <w:bookmarkEnd w:id="67"/>
    </w:p>
    <w:p w:rsidR="00301BED" w:rsidRDefault="00301BED" w:rsidP="00301B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301BED" w:rsidRPr="0092227E" w:rsidRDefault="00301BED" w:rsidP="00301BED">
      <w:pPr>
        <w:pStyle w:val="PL"/>
      </w:pPr>
      <w:r w:rsidRPr="0092227E">
        <w:t>-- **************************************************************</w:t>
      </w:r>
    </w:p>
    <w:p w:rsidR="00301BED" w:rsidRPr="0092227E" w:rsidRDefault="00301BED" w:rsidP="00301BED">
      <w:pPr>
        <w:pStyle w:val="PL"/>
      </w:pPr>
      <w:r w:rsidRPr="0092227E">
        <w:t>--</w:t>
      </w:r>
    </w:p>
    <w:p w:rsidR="00301BED" w:rsidRPr="0092227E" w:rsidRDefault="00301BED" w:rsidP="00301BED">
      <w:pPr>
        <w:pStyle w:val="PL"/>
      </w:pPr>
      <w:r w:rsidRPr="0092227E">
        <w:t>-- Constant definitions</w:t>
      </w:r>
    </w:p>
    <w:p w:rsidR="00301BED" w:rsidRPr="0092227E" w:rsidRDefault="00301BED" w:rsidP="00301BED">
      <w:pPr>
        <w:pStyle w:val="PL"/>
      </w:pPr>
      <w:r w:rsidRPr="0092227E">
        <w:t>--</w:t>
      </w:r>
    </w:p>
    <w:p w:rsidR="00301BED" w:rsidRPr="0092227E" w:rsidRDefault="00301BED" w:rsidP="00301BED">
      <w:pPr>
        <w:pStyle w:val="PL"/>
      </w:pPr>
      <w:r w:rsidRPr="0092227E">
        <w:t>-- **************************************************************</w:t>
      </w:r>
    </w:p>
    <w:p w:rsidR="00301BED" w:rsidRPr="0092227E" w:rsidRDefault="00301BED" w:rsidP="00301BED">
      <w:pPr>
        <w:pStyle w:val="PL"/>
      </w:pPr>
    </w:p>
    <w:p w:rsidR="00301BED" w:rsidRPr="0092227E" w:rsidRDefault="00301BED" w:rsidP="00301BED">
      <w:pPr>
        <w:pStyle w:val="PL"/>
      </w:pPr>
      <w:r w:rsidRPr="0092227E">
        <w:t>XnAP-Constants {</w:t>
      </w:r>
    </w:p>
    <w:p w:rsidR="00301BED" w:rsidRPr="0092227E" w:rsidRDefault="00301BED" w:rsidP="00301BED">
      <w:pPr>
        <w:pStyle w:val="PL"/>
      </w:pPr>
      <w:r w:rsidRPr="0092227E">
        <w:t>itu-t (0) identified-organization (4) etsi (0) mobileDomain (0)</w:t>
      </w:r>
    </w:p>
    <w:p w:rsidR="00301BED" w:rsidRPr="0092227E" w:rsidRDefault="00301BED" w:rsidP="00301BED">
      <w:pPr>
        <w:pStyle w:val="PL"/>
      </w:pPr>
      <w:r w:rsidRPr="0092227E">
        <w:t>ngran-Access (22) modules (3) xnap (2) version1 (1) xnap-Constants (4) }</w:t>
      </w:r>
    </w:p>
    <w:p w:rsidR="00301BED" w:rsidRPr="0092227E" w:rsidRDefault="00301BED" w:rsidP="00301BED">
      <w:pPr>
        <w:pStyle w:val="PL"/>
      </w:pPr>
    </w:p>
    <w:p w:rsidR="00301BED" w:rsidRPr="0092227E" w:rsidRDefault="00301BED" w:rsidP="00301BED">
      <w:pPr>
        <w:pStyle w:val="PL"/>
      </w:pPr>
      <w:r w:rsidRPr="0092227E">
        <w:t>DEFINITIONS AUTOMATIC TAGS ::=</w:t>
      </w:r>
    </w:p>
    <w:p w:rsidR="00301BED" w:rsidRPr="0092227E" w:rsidRDefault="00301BED" w:rsidP="00301BED">
      <w:pPr>
        <w:pStyle w:val="PL"/>
      </w:pPr>
    </w:p>
    <w:p w:rsidR="00301BED" w:rsidRPr="0092227E" w:rsidRDefault="00301BED" w:rsidP="00301BED">
      <w:pPr>
        <w:pStyle w:val="PL"/>
      </w:pPr>
      <w:r w:rsidRPr="0092227E">
        <w:t>BEGIN</w:t>
      </w:r>
    </w:p>
    <w:p w:rsidR="00301BED" w:rsidRPr="0092227E" w:rsidRDefault="00301BED" w:rsidP="00301BED">
      <w:pPr>
        <w:pStyle w:val="PL"/>
      </w:pPr>
    </w:p>
    <w:p w:rsidR="00301BED" w:rsidRPr="0092227E" w:rsidRDefault="00301BED" w:rsidP="00301BED">
      <w:pPr>
        <w:pStyle w:val="PL"/>
      </w:pPr>
      <w:r w:rsidRPr="0092227E">
        <w:t>IMPORTS</w:t>
      </w:r>
    </w:p>
    <w:p w:rsidR="00301BED" w:rsidRPr="0092227E" w:rsidRDefault="00301BED" w:rsidP="00301BED">
      <w:pPr>
        <w:pStyle w:val="PL"/>
      </w:pPr>
      <w:r w:rsidRPr="0092227E">
        <w:tab/>
        <w:t>ProcedureCode,</w:t>
      </w:r>
    </w:p>
    <w:p w:rsidR="00301BED" w:rsidRPr="0092227E" w:rsidRDefault="00301BED" w:rsidP="00301BED">
      <w:pPr>
        <w:pStyle w:val="PL"/>
      </w:pPr>
      <w:r w:rsidRPr="0092227E">
        <w:tab/>
        <w:t>ProtocolIE-ID</w:t>
      </w:r>
    </w:p>
    <w:p w:rsidR="00301BED" w:rsidRPr="0092227E" w:rsidRDefault="00301BED" w:rsidP="00301BED">
      <w:pPr>
        <w:pStyle w:val="PL"/>
      </w:pPr>
      <w:r w:rsidRPr="0092227E">
        <w:t>FROM XnAP-CommonDataTypes;</w:t>
      </w:r>
    </w:p>
    <w:p w:rsidR="00301BED" w:rsidRPr="0092227E" w:rsidRDefault="00301BED" w:rsidP="00301BED">
      <w:pPr>
        <w:pStyle w:val="PL"/>
      </w:pPr>
    </w:p>
    <w:p w:rsidR="00301BED" w:rsidRPr="0092227E" w:rsidRDefault="00301BED" w:rsidP="00301BED">
      <w:pPr>
        <w:pStyle w:val="PL"/>
      </w:pPr>
      <w:r w:rsidRPr="0092227E">
        <w:t>-- **************************************************************</w:t>
      </w:r>
    </w:p>
    <w:p w:rsidR="00301BED" w:rsidRPr="0092227E" w:rsidRDefault="00301BED" w:rsidP="00301BED">
      <w:pPr>
        <w:pStyle w:val="PL"/>
      </w:pPr>
      <w:r w:rsidRPr="0092227E">
        <w:t>--</w:t>
      </w:r>
    </w:p>
    <w:p w:rsidR="00301BED" w:rsidRPr="0092227E" w:rsidRDefault="00301BED" w:rsidP="00301BED">
      <w:pPr>
        <w:pStyle w:val="PL"/>
        <w:outlineLvl w:val="3"/>
      </w:pPr>
      <w:r w:rsidRPr="0092227E">
        <w:t>-- Elementary Procedures</w:t>
      </w:r>
    </w:p>
    <w:p w:rsidR="00301BED" w:rsidRPr="0092227E" w:rsidRDefault="00301BED" w:rsidP="00301BED">
      <w:pPr>
        <w:pStyle w:val="PL"/>
      </w:pPr>
      <w:r w:rsidRPr="0092227E">
        <w:t>--</w:t>
      </w:r>
    </w:p>
    <w:p w:rsidR="00301BED" w:rsidRPr="0092227E" w:rsidRDefault="00301BED" w:rsidP="00301BED">
      <w:pPr>
        <w:pStyle w:val="PL"/>
      </w:pPr>
      <w:r w:rsidRPr="0092227E">
        <w:t>-- **************************************************************</w:t>
      </w:r>
    </w:p>
    <w:p w:rsidR="00301BED" w:rsidRPr="0092227E" w:rsidRDefault="00301BED" w:rsidP="00301BED">
      <w:pPr>
        <w:pStyle w:val="PL"/>
      </w:pP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0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3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4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5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6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7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8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id-mNGRANnodeinitiatedSNGRANnodeModificationPreparation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9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10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11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12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13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id-sNGRANnodeChange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t>ProcedureCode ::= 14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15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16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17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18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19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20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21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22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23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24</w:t>
      </w:r>
    </w:p>
    <w:p w:rsidR="00301BED" w:rsidRPr="001B60F2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25</w:t>
      </w:r>
    </w:p>
    <w:p w:rsidR="00301BED" w:rsidRPr="0092227E" w:rsidRDefault="00301BED" w:rsidP="00301BED">
      <w:pPr>
        <w:pStyle w:val="PL"/>
        <w:rPr>
          <w:snapToGrid w:val="0"/>
        </w:rPr>
      </w:pPr>
      <w:r w:rsidRPr="001B60F2">
        <w:rPr>
          <w:snapToGrid w:val="0"/>
        </w:rPr>
        <w:t>id-secondaryRATDataUsageReport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ProcedureCode ::= 26</w:t>
      </w:r>
    </w:p>
    <w:p w:rsidR="00301BED" w:rsidRPr="0092227E" w:rsidRDefault="00301BED" w:rsidP="00301BED">
      <w:pPr>
        <w:pStyle w:val="PL"/>
        <w:rPr>
          <w:snapToGrid w:val="0"/>
        </w:rPr>
      </w:pPr>
    </w:p>
    <w:p w:rsidR="00301BED" w:rsidRPr="0092227E" w:rsidRDefault="00301BED" w:rsidP="00301BED">
      <w:pPr>
        <w:pStyle w:val="PL"/>
        <w:rPr>
          <w:snapToGrid w:val="0"/>
        </w:rPr>
      </w:pPr>
    </w:p>
    <w:p w:rsidR="00301BED" w:rsidRPr="0092227E" w:rsidRDefault="00301BED" w:rsidP="00301BED">
      <w:pPr>
        <w:pStyle w:val="PL"/>
      </w:pPr>
    </w:p>
    <w:p w:rsidR="00301BED" w:rsidRPr="0092227E" w:rsidRDefault="00301BED" w:rsidP="00301BED">
      <w:pPr>
        <w:pStyle w:val="PL"/>
        <w:rPr>
          <w:rFonts w:eastAsia="Batang"/>
        </w:rPr>
      </w:pPr>
    </w:p>
    <w:p w:rsidR="00301BED" w:rsidRPr="0092227E" w:rsidRDefault="00301BED" w:rsidP="00301BED">
      <w:pPr>
        <w:pStyle w:val="PL"/>
      </w:pPr>
      <w:r w:rsidRPr="0092227E">
        <w:t>-- **************************************************************</w:t>
      </w:r>
    </w:p>
    <w:p w:rsidR="00301BED" w:rsidRPr="0092227E" w:rsidRDefault="00301BED" w:rsidP="00301BED">
      <w:pPr>
        <w:pStyle w:val="PL"/>
      </w:pPr>
      <w:r w:rsidRPr="0092227E">
        <w:t>--</w:t>
      </w:r>
    </w:p>
    <w:p w:rsidR="00301BED" w:rsidRPr="0092227E" w:rsidRDefault="00301BED" w:rsidP="00301BED">
      <w:pPr>
        <w:pStyle w:val="PL"/>
        <w:outlineLvl w:val="3"/>
      </w:pPr>
      <w:r w:rsidRPr="0092227E">
        <w:t>-- Lists</w:t>
      </w:r>
    </w:p>
    <w:p w:rsidR="00301BED" w:rsidRPr="0092227E" w:rsidRDefault="00301BED" w:rsidP="00301BED">
      <w:pPr>
        <w:pStyle w:val="PL"/>
      </w:pPr>
      <w:r w:rsidRPr="0092227E">
        <w:t>--</w:t>
      </w:r>
    </w:p>
    <w:p w:rsidR="00301BED" w:rsidRPr="0092227E" w:rsidRDefault="00301BED" w:rsidP="00301BED">
      <w:pPr>
        <w:pStyle w:val="PL"/>
      </w:pPr>
      <w:r w:rsidRPr="0092227E">
        <w:t>-- **************************************************************</w:t>
      </w:r>
    </w:p>
    <w:p w:rsidR="00301BED" w:rsidRPr="0092227E" w:rsidRDefault="00301BED" w:rsidP="00301BED">
      <w:pPr>
        <w:pStyle w:val="PL"/>
      </w:pPr>
    </w:p>
    <w:p w:rsidR="00301BED" w:rsidRPr="0092227E" w:rsidRDefault="00301BED" w:rsidP="00301BED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:rsidR="00301BED" w:rsidRPr="0092227E" w:rsidRDefault="00301BED" w:rsidP="00301BED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:rsidR="00301BED" w:rsidRDefault="00301BED" w:rsidP="00301BED">
      <w:pPr>
        <w:pStyle w:val="PL"/>
        <w:rPr>
          <w:snapToGrid w:val="0"/>
        </w:rPr>
      </w:pPr>
      <w:r>
        <w:rPr>
          <w:snapToGrid w:val="0"/>
        </w:rPr>
        <w:t>maxnoofAMFSets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301BED" w:rsidRPr="0092227E" w:rsidRDefault="00301BED" w:rsidP="00301BED">
      <w:pPr>
        <w:pStyle w:val="PL"/>
        <w:rPr>
          <w:noProof w:val="0"/>
          <w:szCs w:val="16"/>
        </w:rPr>
      </w:pPr>
      <w:proofErr w:type="spellStart"/>
      <w:r w:rsidRPr="0092227E">
        <w:rPr>
          <w:noProof w:val="0"/>
          <w:szCs w:val="16"/>
        </w:rPr>
        <w:t>maxnoofAoIs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>INTEGER ::= 64</w:t>
      </w:r>
    </w:p>
    <w:p w:rsidR="00301BED" w:rsidRPr="0092227E" w:rsidRDefault="00301BED" w:rsidP="00301BED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:rsidR="00301BED" w:rsidRPr="0092227E" w:rsidRDefault="00301BED" w:rsidP="00301BED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maxnoofCellsinAoI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256</w:t>
      </w:r>
    </w:p>
    <w:p w:rsidR="00301BED" w:rsidRPr="0092227E" w:rsidRDefault="00301BED" w:rsidP="00301BED">
      <w:pPr>
        <w:pStyle w:val="PL"/>
      </w:pP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:rsidR="00301BED" w:rsidRPr="0092227E" w:rsidRDefault="00301BED" w:rsidP="00301BED">
      <w:pPr>
        <w:pStyle w:val="PL"/>
      </w:pPr>
      <w:r w:rsidRPr="0092227E">
        <w:t>maxnoofCellsinNG-RANnode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16384</w:t>
      </w:r>
    </w:p>
    <w:p w:rsidR="00301BED" w:rsidRPr="0092227E" w:rsidRDefault="00301BED" w:rsidP="00301BED">
      <w:pPr>
        <w:pStyle w:val="PL"/>
      </w:pPr>
      <w:r w:rsidRPr="0092227E">
        <w:t>maxnoofCellsinRNA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301BED" w:rsidRPr="00FF6A95" w:rsidRDefault="00301BED" w:rsidP="00301BED">
      <w:pPr>
        <w:pStyle w:val="PL"/>
        <w:rPr>
          <w:noProof w:val="0"/>
        </w:rPr>
      </w:pP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INTEGER ::= 16</w:t>
      </w:r>
    </w:p>
    <w:p w:rsidR="00301BED" w:rsidRPr="0092227E" w:rsidRDefault="00301BED" w:rsidP="00301BED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301BED" w:rsidRPr="0092227E" w:rsidRDefault="00301BED" w:rsidP="00301BED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301BED" w:rsidRPr="0092227E" w:rsidRDefault="00301BED" w:rsidP="00301BED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::= 15</w:t>
      </w:r>
    </w:p>
    <w:p w:rsidR="00301BED" w:rsidRPr="0092227E" w:rsidRDefault="00301BED" w:rsidP="00301BED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:rsidR="00301BED" w:rsidRDefault="00301BED" w:rsidP="00301BED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:rsidR="00301BED" w:rsidRPr="0092227E" w:rsidRDefault="00301BED" w:rsidP="00301BED">
      <w:pPr>
        <w:pStyle w:val="PL"/>
      </w:pPr>
      <w:r>
        <w:t>maxnoofMultiConnectivityMinusOne            INTEGER ::= 3</w:t>
      </w:r>
    </w:p>
    <w:p w:rsidR="00301BED" w:rsidRPr="0092227E" w:rsidRDefault="00301BED" w:rsidP="00301BED">
      <w:pPr>
        <w:pStyle w:val="PL"/>
      </w:pPr>
      <w:r w:rsidRPr="0092227E"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:rsidR="00301BED" w:rsidRPr="0092227E" w:rsidRDefault="00301BED" w:rsidP="00301BED">
      <w:pPr>
        <w:pStyle w:val="PL"/>
      </w:pPr>
      <w:r w:rsidRPr="0092227E"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301BED" w:rsidRPr="0092227E" w:rsidRDefault="00301BED" w:rsidP="00301BED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301BED" w:rsidRPr="0092227E" w:rsidRDefault="00301BED" w:rsidP="00301BED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301BED" w:rsidRPr="0092227E" w:rsidRDefault="00301BED" w:rsidP="00301BED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:rsidR="00301BED" w:rsidRPr="0092227E" w:rsidRDefault="00301BED" w:rsidP="00301BED">
      <w:pPr>
        <w:pStyle w:val="PL"/>
      </w:pPr>
      <w:proofErr w:type="spellStart"/>
      <w:r w:rsidRPr="0092227E">
        <w:rPr>
          <w:noProof w:val="0"/>
        </w:rPr>
        <w:t>maxnoofQoSFlows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INTEGER ::= 64</w:t>
      </w:r>
    </w:p>
    <w:p w:rsidR="00301BED" w:rsidRPr="0092227E" w:rsidRDefault="00301BED" w:rsidP="00301BED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301BED" w:rsidRPr="0092227E" w:rsidRDefault="00301BED" w:rsidP="00301BED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301BED" w:rsidRPr="0092227E" w:rsidRDefault="00301BED" w:rsidP="00301BED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:rsidR="00301BED" w:rsidRPr="0092227E" w:rsidRDefault="00301BED" w:rsidP="00301BED">
      <w:pPr>
        <w:pStyle w:val="PL"/>
      </w:pPr>
      <w:r w:rsidRPr="0092227E"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:rsidR="00301BED" w:rsidRPr="0092227E" w:rsidRDefault="00301BED" w:rsidP="00301BED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:rsidR="00301BED" w:rsidRPr="0092227E" w:rsidRDefault="00301BED" w:rsidP="00301BED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:rsidR="00301BED" w:rsidRPr="0092227E" w:rsidRDefault="00301BED" w:rsidP="00301BED">
      <w:pPr>
        <w:pStyle w:val="PL"/>
      </w:pPr>
      <w:proofErr w:type="spellStart"/>
      <w:r w:rsidRPr="0092227E">
        <w:rPr>
          <w:noProof w:val="0"/>
          <w:szCs w:val="16"/>
        </w:rPr>
        <w:t>maxnoofsupportedTACs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 xml:space="preserve">INTEGER ::= </w:t>
      </w:r>
      <w:r>
        <w:rPr>
          <w:noProof w:val="0"/>
          <w:szCs w:val="16"/>
        </w:rPr>
        <w:t>256</w:t>
      </w:r>
    </w:p>
    <w:p w:rsidR="00301BED" w:rsidRPr="0092227E" w:rsidRDefault="00301BED" w:rsidP="00301BED">
      <w:pPr>
        <w:pStyle w:val="PL"/>
      </w:pPr>
      <w:proofErr w:type="spellStart"/>
      <w:r w:rsidRPr="0092227E">
        <w:rPr>
          <w:noProof w:val="0"/>
          <w:snapToGrid w:val="0"/>
          <w:lang w:eastAsia="zh-CN"/>
        </w:rPr>
        <w:t>maxnoofTAI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16</w:t>
      </w:r>
    </w:p>
    <w:p w:rsidR="00301BED" w:rsidRDefault="00301BED" w:rsidP="00301BED">
      <w:pPr>
        <w:pStyle w:val="PL"/>
      </w:pPr>
      <w:proofErr w:type="spellStart"/>
      <w:r w:rsidRPr="0092227E">
        <w:rPr>
          <w:noProof w:val="0"/>
          <w:snapToGrid w:val="0"/>
          <w:lang w:eastAsia="zh-CN"/>
        </w:rPr>
        <w:t>maxnoofTAIsinAoI</w:t>
      </w:r>
      <w:proofErr w:type="spellEnd"/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301BED" w:rsidRDefault="00301BED" w:rsidP="00301BED">
      <w:pPr>
        <w:pStyle w:val="PL"/>
      </w:pPr>
      <w:r w:rsidRPr="001B60F2">
        <w:t>maxnooftimeperiods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INTEGER ::= 2</w:t>
      </w:r>
    </w:p>
    <w:p w:rsidR="00301BED" w:rsidRPr="0092227E" w:rsidRDefault="00301BED" w:rsidP="00301BED">
      <w:pPr>
        <w:pStyle w:val="PL"/>
      </w:pPr>
      <w:r w:rsidRPr="008C015C"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maxnoofUEContexts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INTEGER ::= </w:t>
      </w:r>
      <w:r>
        <w:rPr>
          <w:snapToGrid w:val="0"/>
        </w:rPr>
        <w:t>8192</w:t>
      </w:r>
    </w:p>
    <w:p w:rsidR="00301BED" w:rsidRPr="0092227E" w:rsidRDefault="00301BED" w:rsidP="00301BED">
      <w:pPr>
        <w:pStyle w:val="PL"/>
      </w:pPr>
      <w:r w:rsidRPr="0092227E">
        <w:t>maxNRARFCN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3279165</w:t>
      </w:r>
    </w:p>
    <w:p w:rsidR="00301BED" w:rsidRPr="0092227E" w:rsidRDefault="00301BED" w:rsidP="00301BED">
      <w:pPr>
        <w:pStyle w:val="PL"/>
      </w:pPr>
      <w:r w:rsidRPr="0092227E">
        <w:t>maxNrOfErrors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301BED" w:rsidRPr="0092227E" w:rsidRDefault="00301BED" w:rsidP="00301BED">
      <w:pPr>
        <w:pStyle w:val="PL"/>
      </w:pPr>
    </w:p>
    <w:p w:rsidR="00301BED" w:rsidRPr="0092227E" w:rsidRDefault="00301BED" w:rsidP="00301BED">
      <w:pPr>
        <w:pStyle w:val="PL"/>
      </w:pPr>
      <w:r w:rsidRPr="0092227E">
        <w:lastRenderedPageBreak/>
        <w:t>-- **************************************************************</w:t>
      </w:r>
    </w:p>
    <w:p w:rsidR="00301BED" w:rsidRPr="0092227E" w:rsidRDefault="00301BED" w:rsidP="00301BED">
      <w:pPr>
        <w:pStyle w:val="PL"/>
      </w:pPr>
      <w:r w:rsidRPr="0092227E">
        <w:t>--</w:t>
      </w:r>
    </w:p>
    <w:p w:rsidR="00301BED" w:rsidRPr="0092227E" w:rsidRDefault="00301BED" w:rsidP="00301BED">
      <w:pPr>
        <w:pStyle w:val="PL"/>
        <w:outlineLvl w:val="3"/>
      </w:pPr>
      <w:r w:rsidRPr="0092227E">
        <w:t>-- IEs</w:t>
      </w:r>
    </w:p>
    <w:p w:rsidR="00301BED" w:rsidRPr="0092227E" w:rsidRDefault="00301BED" w:rsidP="00301BED">
      <w:pPr>
        <w:pStyle w:val="PL"/>
      </w:pPr>
      <w:r w:rsidRPr="0092227E">
        <w:t>--</w:t>
      </w:r>
    </w:p>
    <w:p w:rsidR="00301BED" w:rsidRPr="0092227E" w:rsidRDefault="00301BED" w:rsidP="00301BED">
      <w:pPr>
        <w:pStyle w:val="PL"/>
      </w:pPr>
      <w:r w:rsidRPr="0092227E">
        <w:t>-- **************************************************************</w:t>
      </w:r>
    </w:p>
    <w:p w:rsidR="00301BED" w:rsidRPr="0092227E" w:rsidRDefault="00301BED" w:rsidP="00301BED">
      <w:pPr>
        <w:pStyle w:val="PL"/>
      </w:pP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ProtocolIE-ID ::= 4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301BED" w:rsidRPr="004F27E9" w:rsidRDefault="00301BED" w:rsidP="00301BED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301BED" w:rsidRPr="004F27E9" w:rsidRDefault="00301BED" w:rsidP="00301BED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301BED" w:rsidRPr="0092227E" w:rsidRDefault="00301BED" w:rsidP="00301BED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301BED" w:rsidRPr="0092227E" w:rsidRDefault="00301BED" w:rsidP="00301BED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301BED" w:rsidRPr="0092227E" w:rsidRDefault="00301BED" w:rsidP="00301BED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28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301BED" w:rsidRPr="0092227E" w:rsidRDefault="00301BED" w:rsidP="00301BED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301BED" w:rsidRPr="0092227E" w:rsidRDefault="00301BED" w:rsidP="00301BED">
      <w:pPr>
        <w:pStyle w:val="PL"/>
        <w:rPr>
          <w:snapToGrid w:val="0"/>
        </w:rPr>
      </w:pPr>
      <w:bookmarkStart w:id="68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301BED" w:rsidRPr="0092227E" w:rsidRDefault="00301BED" w:rsidP="00301BED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68"/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301BED" w:rsidRPr="0092227E" w:rsidRDefault="00301BED" w:rsidP="00301BED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301BED" w:rsidRPr="0092227E" w:rsidRDefault="00301BED" w:rsidP="00301BED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301BED" w:rsidRPr="0092227E" w:rsidRDefault="00301BED" w:rsidP="00301BED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301BED" w:rsidRPr="0092227E" w:rsidRDefault="00301BED" w:rsidP="00301BED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301BED" w:rsidRPr="0092227E" w:rsidRDefault="00301BED" w:rsidP="00301BED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301BED" w:rsidRPr="0092227E" w:rsidRDefault="00301BED" w:rsidP="00301BED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301BED" w:rsidRPr="0092227E" w:rsidRDefault="00301BED" w:rsidP="00301BED">
      <w:pPr>
        <w:pStyle w:val="PL"/>
      </w:pPr>
      <w:bookmarkStart w:id="69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301BED" w:rsidRPr="0092227E" w:rsidRDefault="00301BED" w:rsidP="00301BED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301BED" w:rsidRPr="0092227E" w:rsidRDefault="00301BED" w:rsidP="00301BED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301BED" w:rsidRPr="0092227E" w:rsidRDefault="00301BED" w:rsidP="00301BED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69"/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301BED" w:rsidRPr="0092227E" w:rsidRDefault="00301BED" w:rsidP="00301BED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301BED" w:rsidRDefault="00301BED" w:rsidP="00301BED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301BED" w:rsidRDefault="00301BED" w:rsidP="00301BED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301BED" w:rsidRDefault="00301BED" w:rsidP="00301BED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301BED" w:rsidRDefault="00301BED" w:rsidP="00301BED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301BED" w:rsidRDefault="00301BED" w:rsidP="00301BED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301BED" w:rsidRDefault="00301BED" w:rsidP="00301BED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301BED" w:rsidRDefault="00301BED" w:rsidP="00301BED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301BED" w:rsidRDefault="00301BED" w:rsidP="00301BED">
      <w:pPr>
        <w:pStyle w:val="PL"/>
      </w:pPr>
      <w:r w:rsidRPr="0052760E">
        <w:t>id-PDUSession-List-withDataForwardingRequest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>ProtocolIE-ID ::= 106</w:t>
      </w:r>
    </w:p>
    <w:p w:rsidR="00301BED" w:rsidRDefault="00301BED" w:rsidP="00301BED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:rsidR="00301BED" w:rsidRDefault="00301BED" w:rsidP="00301BED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301BED" w:rsidRDefault="00301BED" w:rsidP="00301BED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301BED" w:rsidRDefault="00301BED" w:rsidP="00301BED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:rsidR="00301BED" w:rsidRDefault="00301BED" w:rsidP="00301BED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1</w:t>
      </w:r>
    </w:p>
    <w:p w:rsidR="00301BED" w:rsidRDefault="00301BED" w:rsidP="00301BED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:rsidR="00301BED" w:rsidRDefault="00301BED" w:rsidP="00301BED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301BED" w:rsidRDefault="00301BED" w:rsidP="00301BED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4</w:t>
      </w:r>
    </w:p>
    <w:p w:rsidR="00301BED" w:rsidRDefault="00301BED" w:rsidP="00301BED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5</w:t>
      </w:r>
    </w:p>
    <w:p w:rsidR="00301BED" w:rsidRDefault="00301BED" w:rsidP="00301BED">
      <w:pPr>
        <w:pStyle w:val="PL"/>
        <w:rPr>
          <w:ins w:id="70" w:author="Ericsson User" w:date="2019-03-28T22:58:00Z"/>
        </w:rPr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6</w:t>
      </w:r>
    </w:p>
    <w:p w:rsidR="00301BED" w:rsidRPr="00EA5861" w:rsidRDefault="00301BED" w:rsidP="00301BED">
      <w:pPr>
        <w:pStyle w:val="PL"/>
      </w:pPr>
      <w:ins w:id="71" w:author="Ericsson User" w:date="2019-03-28T22:58:00Z"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</w:ins>
      <w:ins w:id="72" w:author="Ericsson User" w:date="2019-03-28T23:45:00Z">
        <w:r w:rsidR="00E55023">
          <w:rPr>
            <w:snapToGrid w:val="0"/>
            <w:lang w:val="en-US"/>
          </w:rPr>
          <w:tab/>
        </w:r>
      </w:ins>
      <w:ins w:id="73" w:author="Ericsson User" w:date="2019-03-28T23:46:00Z">
        <w:r w:rsidR="00E55023">
          <w:rPr>
            <w:snapToGrid w:val="0"/>
            <w:lang w:val="en-US"/>
          </w:rPr>
          <w:tab/>
        </w:r>
      </w:ins>
      <w:ins w:id="74" w:author="Ericsson User" w:date="2019-03-28T22:58:00Z">
        <w:r w:rsidRPr="002756A6">
          <w:rPr>
            <w:snapToGrid w:val="0"/>
            <w:lang w:val="en-US"/>
          </w:rPr>
          <w:t>ProtocolIE-ID ::= xxx</w:t>
        </w:r>
      </w:ins>
    </w:p>
    <w:p w:rsidR="00301BED" w:rsidRPr="0092227E" w:rsidRDefault="00301BED" w:rsidP="00301BED">
      <w:pPr>
        <w:pStyle w:val="PL"/>
        <w:rPr>
          <w:snapToGrid w:val="0"/>
        </w:rPr>
      </w:pPr>
    </w:p>
    <w:p w:rsidR="00301BED" w:rsidRPr="0092227E" w:rsidRDefault="00301BED" w:rsidP="00301BED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301BED" w:rsidRPr="0092227E" w:rsidRDefault="00301BED" w:rsidP="00301BE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-- ASN1STOP</w:t>
      </w:r>
    </w:p>
    <w:p w:rsidR="001E41F3" w:rsidRDefault="0041105E" w:rsidP="0041105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053C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7ABC" w:rsidRDefault="00927ABC">
      <w:r>
        <w:separator/>
      </w:r>
    </w:p>
  </w:endnote>
  <w:endnote w:type="continuationSeparator" w:id="0">
    <w:p w:rsidR="00927ABC" w:rsidRDefault="00927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7ABC" w:rsidRDefault="00927ABC">
      <w:r>
        <w:separator/>
      </w:r>
    </w:p>
  </w:footnote>
  <w:footnote w:type="continuationSeparator" w:id="0">
    <w:p w:rsidR="00927ABC" w:rsidRDefault="00927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C88" w:rsidRDefault="00053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C88" w:rsidRDefault="00053C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C88" w:rsidRDefault="00053C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C88" w:rsidRDefault="00053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5963"/>
    <w:rsid w:val="00053C88"/>
    <w:rsid w:val="000A6394"/>
    <w:rsid w:val="000B7FED"/>
    <w:rsid w:val="000C038A"/>
    <w:rsid w:val="000C6598"/>
    <w:rsid w:val="001268FF"/>
    <w:rsid w:val="00145D43"/>
    <w:rsid w:val="00186EA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BED"/>
    <w:rsid w:val="00305409"/>
    <w:rsid w:val="003609EF"/>
    <w:rsid w:val="0036231A"/>
    <w:rsid w:val="00374DD4"/>
    <w:rsid w:val="003C2C08"/>
    <w:rsid w:val="003E1A36"/>
    <w:rsid w:val="00410371"/>
    <w:rsid w:val="0041105E"/>
    <w:rsid w:val="004242F1"/>
    <w:rsid w:val="004B75B7"/>
    <w:rsid w:val="004D2718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1A8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27AB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32"/>
    <w:rsid w:val="00AA2CBC"/>
    <w:rsid w:val="00AC5820"/>
    <w:rsid w:val="00AD0BAE"/>
    <w:rsid w:val="00AD1CD8"/>
    <w:rsid w:val="00B258BB"/>
    <w:rsid w:val="00B41ECA"/>
    <w:rsid w:val="00B67B97"/>
    <w:rsid w:val="00B968C8"/>
    <w:rsid w:val="00BA3EC5"/>
    <w:rsid w:val="00BA470E"/>
    <w:rsid w:val="00BA51D9"/>
    <w:rsid w:val="00BB1726"/>
    <w:rsid w:val="00BB5DFC"/>
    <w:rsid w:val="00BC3EC7"/>
    <w:rsid w:val="00BD279D"/>
    <w:rsid w:val="00BD6BB8"/>
    <w:rsid w:val="00C65FF0"/>
    <w:rsid w:val="00C66BA2"/>
    <w:rsid w:val="00C95985"/>
    <w:rsid w:val="00CC5026"/>
    <w:rsid w:val="00CC68D0"/>
    <w:rsid w:val="00D03F9A"/>
    <w:rsid w:val="00D06D51"/>
    <w:rsid w:val="00D24991"/>
    <w:rsid w:val="00D50255"/>
    <w:rsid w:val="00D70EA4"/>
    <w:rsid w:val="00D801DE"/>
    <w:rsid w:val="00DE34CF"/>
    <w:rsid w:val="00E13F3D"/>
    <w:rsid w:val="00E34898"/>
    <w:rsid w:val="00E5502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2F2290"/>
  <w15:docId w15:val="{C45B2E70-3DD7-4CB4-9D51-F461DDCC8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A47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A470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A470E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BA470E"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AA263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41ECA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B41E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41E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41EC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41E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1F0E5-BDA5-4012-9E43-3C97A084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1063</TotalTime>
  <Pages>20</Pages>
  <Words>5583</Words>
  <Characters>29590</Characters>
  <Application>Microsoft Office Word</Application>
  <DocSecurity>0</DocSecurity>
  <Lines>246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1899-12-31T23:00:00Z</cp:lastPrinted>
  <dcterms:created xsi:type="dcterms:W3CDTF">2015-08-19T09:34:00Z</dcterms:created>
  <dcterms:modified xsi:type="dcterms:W3CDTF">2019-03-29T21:37:00Z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